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F99E99" w:rsidR="001E41F3" w:rsidRDefault="0043061B">
      <w:pPr>
        <w:pStyle w:val="CRCoverPage"/>
        <w:tabs>
          <w:tab w:val="right" w:pos="9639"/>
        </w:tabs>
        <w:spacing w:after="0"/>
        <w:rPr>
          <w:b/>
          <w:i/>
          <w:noProof/>
          <w:sz w:val="28"/>
        </w:rPr>
      </w:pPr>
      <w:r w:rsidRPr="0043061B">
        <w:rPr>
          <w:b/>
          <w:noProof/>
          <w:sz w:val="24"/>
        </w:rPr>
        <w:t>3GPP TSG-RAN WG4 Meeting #102-e</w:t>
      </w:r>
      <w:r w:rsidR="001E41F3">
        <w:rPr>
          <w:b/>
          <w:i/>
          <w:noProof/>
          <w:sz w:val="28"/>
        </w:rPr>
        <w:tab/>
      </w:r>
      <w:r>
        <w:rPr>
          <w:b/>
          <w:i/>
          <w:noProof/>
          <w:sz w:val="28"/>
        </w:rPr>
        <w:t>R4-22066</w:t>
      </w:r>
      <w:r w:rsidR="0057754F">
        <w:rPr>
          <w:b/>
          <w:i/>
          <w:noProof/>
          <w:sz w:val="28"/>
        </w:rPr>
        <w:t>19</w:t>
      </w:r>
    </w:p>
    <w:p w14:paraId="503D6FCA" w14:textId="77777777" w:rsidR="0043061B" w:rsidRPr="0074774E" w:rsidRDefault="002C15A7" w:rsidP="0043061B">
      <w:pPr>
        <w:pStyle w:val="CRCoverPage"/>
        <w:outlineLvl w:val="0"/>
        <w:rPr>
          <w:rFonts w:eastAsia="PMingLiU"/>
          <w:b/>
          <w:noProof/>
          <w:sz w:val="24"/>
          <w:lang w:eastAsia="zh-TW"/>
        </w:rPr>
      </w:pPr>
      <w:fldSimple w:instr=" DOCPROPERTY  Location  \* MERGEFORMAT ">
        <w:r w:rsidR="0043061B" w:rsidRPr="00BA51D9">
          <w:rPr>
            <w:b/>
            <w:noProof/>
            <w:sz w:val="24"/>
          </w:rPr>
          <w:t>Online</w:t>
        </w:r>
      </w:fldSimple>
      <w:r w:rsidR="0043061B">
        <w:rPr>
          <w:b/>
          <w:noProof/>
          <w:sz w:val="24"/>
        </w:rPr>
        <w:t xml:space="preserve">, </w:t>
      </w:r>
      <w:r w:rsidR="0043061B">
        <w:fldChar w:fldCharType="begin"/>
      </w:r>
      <w:r w:rsidR="0043061B">
        <w:instrText xml:space="preserve"> DOCPROPERTY  Country  \* MERGEFORMAT </w:instrText>
      </w:r>
      <w:r w:rsidR="0043061B">
        <w:fldChar w:fldCharType="end"/>
      </w:r>
      <w:r w:rsidR="0043061B">
        <w:rPr>
          <w:b/>
          <w:noProof/>
          <w:sz w:val="24"/>
        </w:rPr>
        <w:t xml:space="preserve">, </w:t>
      </w:r>
      <w:r w:rsidR="0043061B">
        <w:rPr>
          <w:rFonts w:hint="eastAsia"/>
          <w:b/>
          <w:noProof/>
          <w:sz w:val="24"/>
          <w:lang w:eastAsia="zh-TW"/>
        </w:rPr>
        <w:t>21th</w:t>
      </w:r>
      <w:r w:rsidR="0043061B">
        <w:rPr>
          <w:b/>
          <w:noProof/>
          <w:sz w:val="24"/>
        </w:rPr>
        <w:t xml:space="preserve"> </w:t>
      </w:r>
      <w:r w:rsidR="0043061B">
        <w:rPr>
          <w:rFonts w:hint="eastAsia"/>
          <w:b/>
          <w:noProof/>
          <w:sz w:val="24"/>
          <w:lang w:eastAsia="zh-TW"/>
        </w:rPr>
        <w:t>Feb</w:t>
      </w:r>
      <w:r w:rsidR="0043061B">
        <w:rPr>
          <w:b/>
          <w:noProof/>
          <w:sz w:val="24"/>
        </w:rPr>
        <w:t xml:space="preserve"> 202</w:t>
      </w:r>
      <w:r w:rsidR="0043061B">
        <w:rPr>
          <w:rFonts w:hint="eastAsia"/>
          <w:b/>
          <w:noProof/>
          <w:sz w:val="24"/>
          <w:lang w:eastAsia="zh-TW"/>
        </w:rPr>
        <w:t>2</w:t>
      </w:r>
      <w:r w:rsidR="0043061B">
        <w:rPr>
          <w:b/>
          <w:noProof/>
          <w:sz w:val="24"/>
        </w:rPr>
        <w:t xml:space="preserve"> - </w:t>
      </w:r>
      <w:r w:rsidR="0043061B">
        <w:rPr>
          <w:rFonts w:hint="eastAsia"/>
          <w:b/>
          <w:noProof/>
          <w:sz w:val="24"/>
          <w:lang w:eastAsia="zh-TW"/>
        </w:rPr>
        <w:t>3rd</w:t>
      </w:r>
      <w:r w:rsidR="0043061B" w:rsidRPr="0046195A">
        <w:rPr>
          <w:b/>
          <w:noProof/>
          <w:sz w:val="24"/>
        </w:rPr>
        <w:t xml:space="preserve"> </w:t>
      </w:r>
      <w:r w:rsidR="0043061B">
        <w:rPr>
          <w:rFonts w:hint="eastAsia"/>
          <w:b/>
          <w:noProof/>
          <w:sz w:val="24"/>
          <w:lang w:eastAsia="zh-TW"/>
        </w:rPr>
        <w:t>March</w:t>
      </w:r>
      <w:r w:rsidR="0043061B">
        <w:rPr>
          <w:b/>
          <w:noProof/>
          <w:sz w:val="24"/>
        </w:rPr>
        <w:t xml:space="preserve"> 202</w:t>
      </w:r>
      <w:r w:rsidR="0043061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DD690" w:rsidR="001E41F3" w:rsidRPr="00410371" w:rsidRDefault="002C15A7" w:rsidP="00E13F3D">
            <w:pPr>
              <w:pStyle w:val="CRCoverPage"/>
              <w:spacing w:after="0"/>
              <w:jc w:val="right"/>
              <w:rPr>
                <w:b/>
                <w:noProof/>
                <w:sz w:val="28"/>
              </w:rPr>
            </w:pPr>
            <w:fldSimple w:instr=" DOCPROPERTY  Spec#  \* MERGEFORMAT ">
              <w:r w:rsidR="00B45321">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6A841" w:rsidR="001E41F3" w:rsidRPr="00410371" w:rsidRDefault="002C15A7" w:rsidP="00547111">
            <w:pPr>
              <w:pStyle w:val="CRCoverPage"/>
              <w:spacing w:after="0"/>
              <w:rPr>
                <w:noProof/>
              </w:rPr>
            </w:pPr>
            <w:fldSimple w:instr=" DOCPROPERTY  Cr#  \* MERGEFORMAT ">
              <w:r w:rsidR="00B26890" w:rsidRPr="00B26890">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1738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917A5" w:rsidR="001E41F3" w:rsidRPr="00410371" w:rsidRDefault="002C15A7">
            <w:pPr>
              <w:pStyle w:val="CRCoverPage"/>
              <w:spacing w:after="0"/>
              <w:jc w:val="center"/>
              <w:rPr>
                <w:noProof/>
                <w:sz w:val="28"/>
              </w:rPr>
            </w:pPr>
            <w:fldSimple w:instr=" DOCPROPERTY  Version  \* MERGEFORMAT ">
              <w:r w:rsidR="00B45321">
                <w:rPr>
                  <w:b/>
                  <w:noProof/>
                  <w:sz w:val="28"/>
                </w:rPr>
                <w:t>1</w:t>
              </w:r>
              <w:r w:rsidR="0075459C">
                <w:rPr>
                  <w:b/>
                  <w:noProof/>
                  <w:sz w:val="28"/>
                </w:rPr>
                <w:t>5</w:t>
              </w:r>
              <w:r w:rsidR="00B45321">
                <w:rPr>
                  <w:b/>
                  <w:noProof/>
                  <w:sz w:val="28"/>
                </w:rPr>
                <w:t>.</w:t>
              </w:r>
              <w:r w:rsidR="00EF5359">
                <w:rPr>
                  <w:b/>
                  <w:noProof/>
                  <w:sz w:val="28"/>
                </w:rPr>
                <w:t>9</w:t>
              </w:r>
              <w:r w:rsidR="00B453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C83BA3" w:rsidR="00F25D98" w:rsidRDefault="00B45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59F61" w:rsidR="001E41F3" w:rsidRDefault="002C15A7">
            <w:pPr>
              <w:pStyle w:val="CRCoverPage"/>
              <w:spacing w:after="0"/>
              <w:ind w:left="100"/>
              <w:rPr>
                <w:noProof/>
              </w:rPr>
            </w:pPr>
            <w:fldSimple w:instr=" DOCPROPERTY  CrTitle  \* MERGEFORMAT ">
              <w:r w:rsidR="00DA6164" w:rsidRPr="00DA6164">
                <w:t>Big CR for TS 38.307 Maintenance (Rel-1</w:t>
              </w:r>
              <w:r w:rsidR="00A77D0C">
                <w:t>5</w:t>
              </w:r>
              <w:r w:rsidR="00DA6164">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2AA5F" w:rsidR="001E41F3" w:rsidRDefault="002C15A7">
            <w:pPr>
              <w:pStyle w:val="CRCoverPage"/>
              <w:spacing w:after="0"/>
              <w:ind w:left="100"/>
              <w:rPr>
                <w:noProof/>
              </w:rPr>
            </w:pPr>
            <w:fldSimple w:instr=" DOCPROPERTY  SourceIfWg  \* MERGEFORMAT ">
              <w:r w:rsidR="00DA6164">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309B54" w:rsidR="001E41F3" w:rsidRDefault="003410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A3E00" w:rsidR="001E41F3" w:rsidRDefault="00326C8F">
            <w:pPr>
              <w:pStyle w:val="CRCoverPage"/>
              <w:spacing w:after="0"/>
              <w:ind w:left="100"/>
              <w:rPr>
                <w:noProof/>
              </w:rPr>
            </w:pPr>
            <w:r w:rsidRPr="00326C8F">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B94FB" w:rsidR="001E41F3" w:rsidRDefault="002C15A7">
            <w:pPr>
              <w:pStyle w:val="CRCoverPage"/>
              <w:spacing w:after="0"/>
              <w:ind w:left="100"/>
              <w:rPr>
                <w:noProof/>
              </w:rPr>
            </w:pPr>
            <w:fldSimple w:instr=" DOCPROPERTY  ResDate  \* MERGEFORMAT ">
              <w:r w:rsidR="003F3F4A">
                <w:t>20</w:t>
              </w:r>
              <w:r w:rsidR="003F3F4A">
                <w:rPr>
                  <w:rFonts w:hint="eastAsia"/>
                  <w:lang w:val="en-US" w:eastAsia="zh-CN"/>
                </w:rPr>
                <w:t>2</w:t>
              </w:r>
              <w:r w:rsidR="003F3F4A">
                <w:rPr>
                  <w:rFonts w:eastAsia="PMingLiU" w:hint="eastAsia"/>
                  <w:lang w:val="en-US" w:eastAsia="zh-TW"/>
                </w:rPr>
                <w:t>2</w:t>
              </w:r>
              <w:r w:rsidR="003F3F4A">
                <w:t>-</w:t>
              </w:r>
              <w:r w:rsidR="003F3F4A">
                <w:rPr>
                  <w:rFonts w:eastAsia="PMingLiU" w:hint="eastAsia"/>
                  <w:lang w:val="en-US" w:eastAsia="zh-TW"/>
                </w:rPr>
                <w:t>0</w:t>
              </w:r>
              <w:r w:rsidR="003F3F4A">
                <w:rPr>
                  <w:rFonts w:eastAsia="PMingLiU"/>
                  <w:lang w:val="en-US" w:eastAsia="zh-TW"/>
                </w:rPr>
                <w:t>3</w:t>
              </w:r>
              <w:r w:rsidR="003F3F4A">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DE5AF" w:rsidR="001E41F3" w:rsidRDefault="00494A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A26AA" w:rsidR="001E41F3" w:rsidRDefault="003F3F4A">
            <w:pPr>
              <w:pStyle w:val="CRCoverPage"/>
              <w:spacing w:after="0"/>
              <w:ind w:left="100"/>
              <w:rPr>
                <w:noProof/>
              </w:rPr>
            </w:pPr>
            <w:r>
              <w:t>Rel-1</w:t>
            </w:r>
            <w:r w:rsidR="0057754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C63F6" w14:textId="029BB693" w:rsidR="001E41F3" w:rsidRDefault="00AD2962">
            <w:pPr>
              <w:pStyle w:val="CRCoverPage"/>
              <w:spacing w:after="0"/>
              <w:ind w:left="100"/>
              <w:rPr>
                <w:noProof/>
              </w:rPr>
            </w:pPr>
            <w:r w:rsidRPr="00AD2962">
              <w:rPr>
                <w:noProof/>
              </w:rPr>
              <w:t>This big CRs merge the mutiple endorsed draft CRs. The reason for change in each endorsed draft CR is copied below.</w:t>
            </w:r>
          </w:p>
          <w:p w14:paraId="196C6592" w14:textId="5529FAA0" w:rsidR="002C15A7" w:rsidRDefault="002C15A7" w:rsidP="00736E6C">
            <w:pPr>
              <w:pStyle w:val="CRCoverPage"/>
              <w:spacing w:after="0"/>
              <w:ind w:left="100"/>
              <w:rPr>
                <w:noProof/>
              </w:rPr>
            </w:pPr>
            <w:r>
              <w:rPr>
                <w:noProof/>
              </w:rPr>
              <w:t>R4-2204070</w:t>
            </w:r>
          </w:p>
          <w:p w14:paraId="7FBCD75C" w14:textId="4EB49692" w:rsidR="002C15A7" w:rsidRDefault="002C15A7" w:rsidP="002C15A7">
            <w:pPr>
              <w:pStyle w:val="CRCoverPage"/>
              <w:spacing w:after="0"/>
              <w:ind w:left="100"/>
              <w:rPr>
                <w:noProof/>
              </w:rPr>
            </w:pPr>
            <w:r>
              <w:rPr>
                <w:noProof/>
              </w:rPr>
              <w:t>During RAN4#101-bis-e, the procedure for introducing release independent features was discussed and there were comments to capture the procedure to the general section of the TS 38.307.</w:t>
            </w:r>
          </w:p>
          <w:p w14:paraId="4680A36B" w14:textId="0A9ECE00" w:rsidR="002C15A7" w:rsidRDefault="002C15A7" w:rsidP="002C15A7">
            <w:pPr>
              <w:pStyle w:val="CRCoverPage"/>
              <w:spacing w:after="0"/>
              <w:ind w:left="100"/>
              <w:rPr>
                <w:noProof/>
              </w:rPr>
            </w:pPr>
            <w:r>
              <w:rPr>
                <w:noProof/>
              </w:rPr>
              <w:t>This draft CR is based on the agreed procedure in approved WF in R4-2202405 and additional aspect discussed in the discussion paper R4-2204069.</w:t>
            </w:r>
          </w:p>
          <w:p w14:paraId="2C4D2687" w14:textId="77777777" w:rsidR="002C15A7" w:rsidRDefault="002C15A7" w:rsidP="00736E6C">
            <w:pPr>
              <w:pStyle w:val="CRCoverPage"/>
              <w:spacing w:after="0"/>
              <w:ind w:left="100"/>
              <w:rPr>
                <w:noProof/>
              </w:rPr>
            </w:pPr>
          </w:p>
          <w:p w14:paraId="7C3F2098" w14:textId="2F6A3B29" w:rsidR="003C6CCF" w:rsidRDefault="003410BA" w:rsidP="00736E6C">
            <w:pPr>
              <w:pStyle w:val="CRCoverPage"/>
              <w:spacing w:after="0"/>
              <w:ind w:left="100"/>
              <w:rPr>
                <w:noProof/>
              </w:rPr>
            </w:pPr>
            <w:r>
              <w:rPr>
                <w:noProof/>
              </w:rPr>
              <w:t>R4-2206589</w:t>
            </w:r>
          </w:p>
          <w:p w14:paraId="708AA7DE" w14:textId="7B4F5DBB" w:rsidR="003410BA" w:rsidRDefault="00575C23" w:rsidP="00736E6C">
            <w:pPr>
              <w:pStyle w:val="CRCoverPage"/>
              <w:spacing w:after="0"/>
              <w:ind w:left="100"/>
              <w:rPr>
                <w:noProof/>
              </w:rPr>
            </w:pPr>
            <w:r w:rsidRPr="00575C23">
              <w:rPr>
                <w:noProof/>
              </w:rPr>
              <w:t>For NR intra-band contiguous CA configurations within FR1, the CA BW class “F” is invalid in the current RAN4 spec and should be removed from the release independent feature table for additional NR CA configurations. In addition, some terms such as “inter-band” instead of “interband” should be unified in notation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65ABB" w14:textId="77777777" w:rsidR="001E41F3" w:rsidRDefault="00AD2962">
            <w:pPr>
              <w:pStyle w:val="CRCoverPage"/>
              <w:spacing w:after="0"/>
              <w:ind w:left="100"/>
              <w:rPr>
                <w:noProof/>
              </w:rPr>
            </w:pPr>
            <w:r w:rsidRPr="00AD2962">
              <w:rPr>
                <w:noProof/>
              </w:rPr>
              <w:t>The summary of change in each endorsed draft CR is copied below.</w:t>
            </w:r>
          </w:p>
          <w:p w14:paraId="17B22364" w14:textId="7A210957" w:rsidR="002C15A7" w:rsidRDefault="002C15A7">
            <w:pPr>
              <w:pStyle w:val="CRCoverPage"/>
              <w:spacing w:after="0"/>
              <w:ind w:left="100"/>
              <w:rPr>
                <w:noProof/>
              </w:rPr>
            </w:pPr>
            <w:r>
              <w:rPr>
                <w:noProof/>
              </w:rPr>
              <w:t>R4-2204070</w:t>
            </w:r>
          </w:p>
          <w:p w14:paraId="60704930" w14:textId="2961EDA6" w:rsidR="002C15A7" w:rsidRDefault="002C15A7">
            <w:pPr>
              <w:pStyle w:val="CRCoverPage"/>
              <w:spacing w:after="0"/>
              <w:ind w:left="100"/>
              <w:rPr>
                <w:noProof/>
              </w:rPr>
            </w:pPr>
            <w:r w:rsidRPr="002C15A7">
              <w:rPr>
                <w:noProof/>
              </w:rPr>
              <w:t>Specify the information for the procedure of introducing release independent features.</w:t>
            </w:r>
          </w:p>
          <w:p w14:paraId="16DD6932" w14:textId="095186EF" w:rsidR="003C6CCF" w:rsidRDefault="003410BA">
            <w:pPr>
              <w:pStyle w:val="CRCoverPage"/>
              <w:spacing w:after="0"/>
              <w:ind w:left="100"/>
              <w:rPr>
                <w:noProof/>
              </w:rPr>
            </w:pPr>
            <w:r w:rsidRPr="003410BA">
              <w:rPr>
                <w:noProof/>
              </w:rPr>
              <w:t>R4-2206589</w:t>
            </w:r>
          </w:p>
          <w:p w14:paraId="6029FFDE" w14:textId="77777777" w:rsidR="00575C23" w:rsidRDefault="00575C23" w:rsidP="00575C23">
            <w:pPr>
              <w:pStyle w:val="CRCoverPage"/>
              <w:spacing w:after="0"/>
              <w:ind w:left="100"/>
              <w:rPr>
                <w:noProof/>
              </w:rPr>
            </w:pPr>
            <w:r>
              <w:rPr>
                <w:noProof/>
              </w:rPr>
              <w:t>(1)</w:t>
            </w:r>
            <w:r>
              <w:rPr>
                <w:noProof/>
              </w:rPr>
              <w:tab/>
              <w:t>Remove the invalid CA BW class “F” for intra-band contiguous CA configurations within FR1.</w:t>
            </w:r>
          </w:p>
          <w:p w14:paraId="31C656EC" w14:textId="4649C1A3" w:rsidR="003410BA" w:rsidRDefault="00575C23" w:rsidP="00575C23">
            <w:pPr>
              <w:pStyle w:val="CRCoverPage"/>
              <w:spacing w:after="0"/>
              <w:ind w:left="100"/>
              <w:rPr>
                <w:noProof/>
              </w:rPr>
            </w:pPr>
            <w:r>
              <w:rPr>
                <w:noProof/>
              </w:rPr>
              <w:t>(2)</w:t>
            </w:r>
            <w:r>
              <w:rPr>
                <w:noProof/>
              </w:rPr>
              <w:tab/>
              <w:t>Unify the notations for different types of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C7FEB" w14:textId="77777777" w:rsidR="001E41F3" w:rsidRDefault="00AD2962">
            <w:pPr>
              <w:pStyle w:val="CRCoverPage"/>
              <w:spacing w:after="0"/>
              <w:ind w:left="100"/>
              <w:rPr>
                <w:noProof/>
              </w:rPr>
            </w:pPr>
            <w:r w:rsidRPr="00AD2962">
              <w:rPr>
                <w:noProof/>
              </w:rPr>
              <w:t>The consequences if not approved for each endorsed draft CR are coppied below.</w:t>
            </w:r>
          </w:p>
          <w:p w14:paraId="2AF4CA02" w14:textId="651CFE1A" w:rsidR="002C15A7" w:rsidRDefault="002C15A7">
            <w:pPr>
              <w:pStyle w:val="CRCoverPage"/>
              <w:spacing w:after="0"/>
              <w:ind w:left="100"/>
              <w:rPr>
                <w:noProof/>
              </w:rPr>
            </w:pPr>
            <w:r>
              <w:rPr>
                <w:noProof/>
              </w:rPr>
              <w:t>R4-2204070</w:t>
            </w:r>
          </w:p>
          <w:p w14:paraId="244D1120" w14:textId="39DC591C" w:rsidR="002C15A7" w:rsidRDefault="002C15A7">
            <w:pPr>
              <w:pStyle w:val="CRCoverPage"/>
              <w:spacing w:after="0"/>
              <w:ind w:left="100"/>
              <w:rPr>
                <w:noProof/>
              </w:rPr>
            </w:pPr>
            <w:r w:rsidRPr="002C15A7">
              <w:rPr>
                <w:noProof/>
              </w:rPr>
              <w:t>The procedure of introducing release independent features is not specified.</w:t>
            </w:r>
          </w:p>
          <w:p w14:paraId="6D77DFCB" w14:textId="2CE6BD31" w:rsidR="003C6CCF" w:rsidRDefault="003410BA">
            <w:pPr>
              <w:pStyle w:val="CRCoverPage"/>
              <w:spacing w:after="0"/>
              <w:ind w:left="100"/>
              <w:rPr>
                <w:noProof/>
              </w:rPr>
            </w:pPr>
            <w:r w:rsidRPr="003410BA">
              <w:rPr>
                <w:noProof/>
              </w:rPr>
              <w:t>R4-2206589</w:t>
            </w:r>
          </w:p>
          <w:p w14:paraId="5C4BEB44" w14:textId="55DA9FA9" w:rsidR="003410BA" w:rsidRDefault="00575C23">
            <w:pPr>
              <w:pStyle w:val="CRCoverPage"/>
              <w:spacing w:after="0"/>
              <w:ind w:left="100"/>
              <w:rPr>
                <w:noProof/>
              </w:rPr>
            </w:pPr>
            <w:r w:rsidRPr="00575C23">
              <w:rPr>
                <w:noProof/>
              </w:rPr>
              <w:lastRenderedPageBreak/>
              <w:t>The CA BW classes for NR intra-band contiguous CA configurations within FR1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2E763" w:rsidR="001E41F3" w:rsidRDefault="00185E59">
            <w:pPr>
              <w:pStyle w:val="CRCoverPage"/>
              <w:spacing w:after="0"/>
              <w:ind w:left="100"/>
              <w:rPr>
                <w:noProof/>
              </w:rPr>
            </w:pPr>
            <w:r>
              <w:rPr>
                <w:noProof/>
              </w:rPr>
              <w:t xml:space="preserve">4, </w:t>
            </w:r>
            <w:r w:rsidR="00575C23" w:rsidRPr="00575C23">
              <w:rPr>
                <w:noProof/>
              </w:rP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E68EDD" w:rsidR="001E41F3" w:rsidRDefault="00575C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65934" w:rsidR="001E41F3" w:rsidRDefault="00575C23">
            <w:pPr>
              <w:pStyle w:val="CRCoverPage"/>
              <w:spacing w:after="0"/>
              <w:ind w:left="99"/>
              <w:rPr>
                <w:noProof/>
              </w:rPr>
            </w:pPr>
            <w:r w:rsidRPr="00575C23">
              <w:rPr>
                <w:noProof/>
              </w:rPr>
              <w:t>38.521-1, 38.521-2,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0E1EB9" w14:textId="54D7010C" w:rsidR="00A47B4C" w:rsidRDefault="00A47B4C" w:rsidP="00A47B4C">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b/>
          <w:bCs/>
          <w:color w:val="C00000"/>
          <w:sz w:val="32"/>
          <w:lang w:eastAsia="zh-CN"/>
        </w:rPr>
        <w:lastRenderedPageBreak/>
        <w:t>&lt;&lt;Start of Change&gt;&gt;</w:t>
      </w:r>
    </w:p>
    <w:p w14:paraId="69462F27" w14:textId="77777777" w:rsidR="00185E59" w:rsidRPr="00BE4E51" w:rsidRDefault="00185E59" w:rsidP="00185E59">
      <w:pPr>
        <w:pStyle w:val="Heading1"/>
      </w:pPr>
      <w:bookmarkStart w:id="1" w:name="_Toc13051504"/>
      <w:bookmarkStart w:id="2" w:name="_Toc29468680"/>
      <w:bookmarkStart w:id="3" w:name="_Toc29468797"/>
      <w:bookmarkStart w:id="4" w:name="_Toc37141029"/>
      <w:bookmarkStart w:id="5" w:name="_Toc37268835"/>
      <w:bookmarkStart w:id="6" w:name="_Toc37268923"/>
      <w:bookmarkStart w:id="7" w:name="_Toc45907536"/>
      <w:bookmarkStart w:id="8" w:name="_Toc60857456"/>
      <w:bookmarkStart w:id="9" w:name="_Toc61184420"/>
      <w:bookmarkStart w:id="10" w:name="_Toc66387937"/>
      <w:bookmarkStart w:id="11" w:name="_Toc68701227"/>
      <w:bookmarkStart w:id="12" w:name="_Toc68701296"/>
      <w:bookmarkStart w:id="13" w:name="_Toc68701336"/>
      <w:bookmarkStart w:id="14" w:name="_Toc68701406"/>
      <w:bookmarkStart w:id="15" w:name="_Toc82185652"/>
      <w:r w:rsidRPr="00BE4E51">
        <w:t>4</w:t>
      </w:r>
      <w:r w:rsidRPr="00BE4E51">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48BE2E7" w14:textId="77777777" w:rsidR="00185E59" w:rsidRPr="00BE4E51" w:rsidRDefault="00185E59" w:rsidP="00185E59">
      <w:r w:rsidRPr="00BE4E51">
        <w:t>TSG-RAN has agreed for certain features (see the following clauses) to introduce them in a "release independent way".</w:t>
      </w:r>
    </w:p>
    <w:p w14:paraId="458C9BCC" w14:textId="77777777" w:rsidR="00185E59" w:rsidRPr="00BE4E51" w:rsidRDefault="00185E59" w:rsidP="00185E59">
      <w:r w:rsidRPr="00BE4E51">
        <w:t>This means for each feature:</w:t>
      </w:r>
    </w:p>
    <w:p w14:paraId="3E41BFD2" w14:textId="77777777" w:rsidR="00185E59" w:rsidRPr="00BE4E51" w:rsidRDefault="00185E59" w:rsidP="00185E59">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14:paraId="7B68A58A" w14:textId="77777777" w:rsidR="00185E59" w:rsidRPr="00BE4E51" w:rsidRDefault="00185E59" w:rsidP="00185E59">
      <w:pPr>
        <w:pStyle w:val="B1"/>
      </w:pPr>
      <w:r w:rsidRPr="00BE4E51">
        <w:t>-</w:t>
      </w:r>
      <w:r w:rsidRPr="00BE4E51">
        <w:tab/>
        <w:t>it is "release independent" starting from a release M (M&lt;N); M for the given feature is provided in the tables of the following clauses;</w:t>
      </w:r>
    </w:p>
    <w:p w14:paraId="78A39F8F" w14:textId="77777777" w:rsidR="00185E59" w:rsidRPr="00BE4E51" w:rsidRDefault="00185E59" w:rsidP="00185E59">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382D17AD" w14:textId="77777777" w:rsidR="00185E59" w:rsidRDefault="00185E59" w:rsidP="00185E59">
      <w:r w:rsidRPr="00BE4E51">
        <w:t>The applicable UE Categories are specified in TS 38.306 [7] according to the release to which the UE conforms.</w:t>
      </w:r>
    </w:p>
    <w:p w14:paraId="34F222E3" w14:textId="77777777" w:rsidR="00185E59" w:rsidRDefault="00185E59" w:rsidP="00185E59">
      <w:pPr>
        <w:rPr>
          <w:rStyle w:val="CommentReference"/>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89DA1AF" w14:textId="77777777" w:rsidR="00185E59" w:rsidRPr="00185E59" w:rsidDel="002B65A5" w:rsidRDefault="00185E59" w:rsidP="00185E59">
      <w:pPr>
        <w:rPr>
          <w:del w:id="16" w:author="Bo-Han Hsieh" w:date="2022-02-13T20:15:00Z"/>
          <w:rFonts w:eastAsia="PMingLiU"/>
          <w:lang w:val="en-US" w:eastAsia="zh-TW"/>
        </w:rPr>
      </w:pPr>
      <w:ins w:id="17" w:author="Bo-Han Hsieh" w:date="2022-02-13T20:14:00Z">
        <w:r w:rsidRPr="00185E5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14:paraId="62509103" w14:textId="77777777" w:rsidR="00185E59" w:rsidRPr="00185E59" w:rsidRDefault="00185E59" w:rsidP="00185E59">
      <w:pPr>
        <w:rPr>
          <w:ins w:id="18" w:author="Bo-Han Hsieh" w:date="2022-02-14T21:25:00Z"/>
          <w:rFonts w:eastAsia="PMingLiU"/>
          <w:lang w:val="en-US" w:eastAsia="zh-TW"/>
        </w:rPr>
      </w:pPr>
      <w:ins w:id="19" w:author="Bo-Han Hsieh" w:date="2022-02-14T21:28:00Z">
        <w:r w:rsidRPr="00185E59">
          <w:rPr>
            <w:rFonts w:eastAsia="PMingLiU" w:hint="eastAsia"/>
            <w:lang w:val="en-US" w:eastAsia="zh-TW"/>
          </w:rPr>
          <w:t>If</w:t>
        </w:r>
      </w:ins>
      <w:ins w:id="20" w:author="Bo-Han Hsieh" w:date="2022-02-13T20:16:00Z">
        <w:r w:rsidRPr="00185E59">
          <w:rPr>
            <w:rFonts w:eastAsia="PMingLiU"/>
            <w:lang w:val="en-US" w:eastAsia="zh-TW"/>
          </w:rPr>
          <w:t xml:space="preserve"> a</w:t>
        </w:r>
        <w:r w:rsidRPr="00185E59">
          <w:rPr>
            <w:rFonts w:eastAsia="PMingLiU" w:hint="eastAsia"/>
            <w:lang w:val="en-US" w:eastAsia="zh-TW"/>
          </w:rPr>
          <w:t>n</w:t>
        </w:r>
        <w:r w:rsidRPr="00185E59">
          <w:rPr>
            <w:rFonts w:eastAsia="PMingLiU"/>
            <w:lang w:val="en-US" w:eastAsia="zh-TW"/>
          </w:rPr>
          <w:t xml:space="preserve"> RF feature introduced in the same release as the release which the feature is independent from, (i.e. M=N), </w:t>
        </w:r>
      </w:ins>
      <w:ins w:id="21" w:author="Bo-Han Hsieh" w:date="2022-02-14T21:25:00Z">
        <w:r w:rsidRPr="00185E59">
          <w:rPr>
            <w:rFonts w:eastAsia="PMingLiU"/>
            <w:lang w:val="en-US" w:eastAsia="zh-TW"/>
          </w:rPr>
          <w:t>the common UE RF requirements table in annex B.4 is specified from release N+1, otherwise the common UE RF requirements table is specified from release N.</w:t>
        </w:r>
      </w:ins>
    </w:p>
    <w:p w14:paraId="5750073E" w14:textId="77777777" w:rsidR="00185E59" w:rsidRDefault="00185E59" w:rsidP="00185E59">
      <w:pPr>
        <w:rPr>
          <w:lang w:eastAsia="zh-CN"/>
        </w:rPr>
      </w:pPr>
    </w:p>
    <w:p w14:paraId="5A99AEE2" w14:textId="77777777" w:rsidR="00185E59" w:rsidRPr="00A47B4C" w:rsidRDefault="00185E59" w:rsidP="00185E5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0CDAD95A" w14:textId="77777777" w:rsidR="00185E59" w:rsidRPr="00A47B4C" w:rsidRDefault="00185E59" w:rsidP="00185E59">
      <w:pPr>
        <w:rPr>
          <w:lang w:eastAsia="zh-CN"/>
        </w:rPr>
      </w:pPr>
    </w:p>
    <w:p w14:paraId="0655B3C5" w14:textId="04BFCFC7" w:rsidR="00976A56" w:rsidRPr="00BE4E51" w:rsidRDefault="00976A56" w:rsidP="00976A56">
      <w:pPr>
        <w:pStyle w:val="Heading3"/>
      </w:pPr>
      <w:bookmarkStart w:id="22" w:name="_Toc13051508"/>
      <w:bookmarkStart w:id="23" w:name="_Toc29468684"/>
      <w:bookmarkStart w:id="24" w:name="_Toc29468801"/>
      <w:bookmarkStart w:id="25" w:name="_Toc37141033"/>
      <w:bookmarkStart w:id="26" w:name="_Toc37268839"/>
      <w:bookmarkStart w:id="27" w:name="_Toc37268927"/>
      <w:bookmarkStart w:id="28" w:name="_Toc45907540"/>
      <w:bookmarkStart w:id="29" w:name="_Toc60857460"/>
      <w:bookmarkStart w:id="30" w:name="_Toc61184424"/>
      <w:bookmarkStart w:id="31" w:name="_Toc66387941"/>
      <w:bookmarkStart w:id="32" w:name="_Toc68701231"/>
      <w:bookmarkStart w:id="33" w:name="_Toc68701300"/>
      <w:bookmarkStart w:id="34" w:name="_Toc68701340"/>
      <w:bookmarkStart w:id="35" w:name="_Toc68701410"/>
      <w:bookmarkStart w:id="36" w:name="_Toc82185656"/>
      <w:r w:rsidRPr="00BE4E51">
        <w:t>5.2.1</w:t>
      </w:r>
      <w:r w:rsidRPr="00BE4E51">
        <w:tab/>
      </w:r>
      <w:ins w:id="37" w:author="ZTE-Ma Zhifeng" w:date="2022-01-28T16:34:00Z">
        <w:r w:rsidR="00525B30" w:rsidRPr="00BE4E51">
          <w:t>Intra</w:t>
        </w:r>
        <w:r w:rsidR="00525B30">
          <w:t>-</w:t>
        </w:r>
        <w:r w:rsidR="00525B30" w:rsidRPr="00BE4E51">
          <w:t>band</w:t>
        </w:r>
      </w:ins>
      <w:del w:id="38" w:author="ZTE-Ma Zhifeng" w:date="2022-01-28T16:34:00Z">
        <w:r w:rsidR="00525B30" w:rsidRPr="00BE4E51" w:rsidDel="00C7004B">
          <w:delText>Intraband</w:delText>
        </w:r>
      </w:del>
      <w:r w:rsidRPr="00BE4E51">
        <w:t xml:space="preserve">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0DE34BB" w14:textId="0B07EC1D" w:rsidR="00976A56" w:rsidRPr="00BE4E51" w:rsidRDefault="00976A56" w:rsidP="00976A56">
      <w:r w:rsidRPr="00BE4E51">
        <w:t>Requirements for a Rel-15 UE for additional NR intra</w:t>
      </w:r>
      <w:ins w:id="39" w:author="MCC" w:date="2022-03-07T15:06:00Z">
        <w:r w:rsidR="009B5047">
          <w:t>-</w:t>
        </w:r>
      </w:ins>
      <w:r w:rsidRPr="00BE4E51">
        <w:t>band CA configurations within FR1 compared to TS 38.101-1 of Rel-15 [2] are introduced via this clause.</w:t>
      </w:r>
    </w:p>
    <w:p w14:paraId="0799AB33" w14:textId="31A5ADA6" w:rsidR="00976A56" w:rsidRPr="00BE4E51" w:rsidRDefault="00976A56" w:rsidP="00976A56">
      <w:pPr>
        <w:pStyle w:val="TH"/>
        <w:rPr>
          <w:lang w:eastAsia="ko-KR"/>
        </w:rPr>
      </w:pPr>
      <w:r w:rsidRPr="00BE4E51">
        <w:t xml:space="preserve">Table 5.2.1-1: NR </w:t>
      </w:r>
      <w:ins w:id="40" w:author="ZTE-Ma Zhifeng" w:date="2022-01-28T16:35:00Z">
        <w:r w:rsidR="00525B30" w:rsidRPr="00BE4E51">
          <w:t>intra</w:t>
        </w:r>
        <w:r w:rsidR="00525B30">
          <w:t>-</w:t>
        </w:r>
        <w:r w:rsidR="00525B30" w:rsidRPr="00BE4E51">
          <w:t>band</w:t>
        </w:r>
      </w:ins>
      <w:del w:id="41" w:author="ZTE-Ma Zhifeng" w:date="2022-01-28T16:35:00Z">
        <w:r w:rsidR="00525B30" w:rsidRPr="00BE4E51" w:rsidDel="00C7004B">
          <w:delText>intraband</w:delText>
        </w:r>
      </w:del>
      <w:r w:rsidRPr="00BE4E51">
        <w:t xml:space="preserve">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976A56" w:rsidRPr="00BE4E51" w14:paraId="12D4806D" w14:textId="77777777" w:rsidTr="00EC2BC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97F06" w14:textId="77777777" w:rsidR="00976A56" w:rsidRPr="00BE4E51" w:rsidRDefault="00976A56" w:rsidP="00EC2BCA">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79AC532" w14:textId="77777777" w:rsidR="00976A56" w:rsidRPr="00BE4E51" w:rsidRDefault="00976A56" w:rsidP="00EC2BCA">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078BFBF7" w14:textId="77777777" w:rsidR="00976A56" w:rsidRPr="00BE4E51" w:rsidRDefault="00976A56" w:rsidP="00EC2BCA">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04DDC51" w14:textId="77777777" w:rsidR="00976A56" w:rsidRPr="00BE4E51" w:rsidRDefault="00976A56" w:rsidP="00EC2BCA">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09E1FF" w14:textId="77777777" w:rsidR="00976A56" w:rsidRPr="00BE4E51" w:rsidRDefault="00976A56" w:rsidP="00EC2BCA">
            <w:pPr>
              <w:pStyle w:val="TAH"/>
            </w:pPr>
            <w:r w:rsidRPr="00BE4E51">
              <w:t>Release</w:t>
            </w:r>
          </w:p>
          <w:p w14:paraId="242FD3EC" w14:textId="77777777" w:rsidR="00976A56" w:rsidRPr="00BE4E51" w:rsidRDefault="00976A56" w:rsidP="00EC2BCA">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9E1C7DE" w14:textId="77777777" w:rsidR="00976A56" w:rsidRPr="00BE4E51" w:rsidRDefault="00976A56" w:rsidP="00EC2BCA">
            <w:pPr>
              <w:pStyle w:val="TAH"/>
            </w:pPr>
            <w:r w:rsidRPr="00BE4E51">
              <w:t>requirements to be fulfilled</w:t>
            </w:r>
          </w:p>
          <w:p w14:paraId="45BD8643" w14:textId="77777777" w:rsidR="00976A56" w:rsidRPr="00BE4E51" w:rsidRDefault="00976A56" w:rsidP="00EC2BCA">
            <w:pPr>
              <w:pStyle w:val="TAH"/>
            </w:pPr>
            <w:r w:rsidRPr="00BE4E51">
              <w:t>(see 3</w:t>
            </w:r>
            <w:r>
              <w:t>8</w:t>
            </w:r>
            <w:r w:rsidRPr="00BE4E51">
              <w:t>.307 of the REL in which the CA configuration was introduced)</w:t>
            </w:r>
          </w:p>
        </w:tc>
      </w:tr>
      <w:tr w:rsidR="00976A56" w:rsidRPr="00BE4E51" w14:paraId="7945969A" w14:textId="77777777" w:rsidTr="00EC2BCA">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7D4F7F08" w14:textId="77777777" w:rsidR="00976A56" w:rsidRPr="00BE4E51" w:rsidRDefault="00976A56" w:rsidP="00EC2BCA">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DC940E7" w14:textId="77777777" w:rsidR="00976A56" w:rsidRPr="00BE4E51" w:rsidRDefault="00976A56" w:rsidP="00EC2BCA">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CBC671" w14:textId="37A60C07" w:rsidR="00976A56" w:rsidRPr="00BE4E51" w:rsidRDefault="00525B30" w:rsidP="00EC2BCA">
            <w:pPr>
              <w:pStyle w:val="TAC"/>
              <w:rPr>
                <w:lang w:val="sv-FI"/>
              </w:rPr>
            </w:pPr>
            <w:r w:rsidRPr="00BE4E51">
              <w:rPr>
                <w:lang w:val="sv-FI"/>
              </w:rPr>
              <w:t xml:space="preserve">C, D, E, </w:t>
            </w:r>
            <w:del w:id="42" w:author="ZTE-Ma Zhifeng" w:date="2022-03-02T15:53:00Z">
              <w:r w:rsidRPr="00BE4E51" w:rsidDel="00FC2EFB">
                <w:rPr>
                  <w:lang w:val="sv-FI"/>
                </w:rPr>
                <w:delText xml:space="preserve">F, </w:delText>
              </w:r>
            </w:del>
            <w:r w:rsidRPr="00BE4E51">
              <w:rPr>
                <w:lang w:val="sv-FI"/>
              </w:rPr>
              <w:t>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88C5E1" w14:textId="77777777" w:rsidR="00976A56" w:rsidRPr="00BE4E51" w:rsidRDefault="00976A56" w:rsidP="00EC2BCA">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A1C00A2" w14:textId="77777777" w:rsidR="00976A56" w:rsidRPr="00BE4E51" w:rsidRDefault="00976A56" w:rsidP="00EC2BCA">
            <w:pPr>
              <w:pStyle w:val="TAC"/>
            </w:pPr>
            <w:r w:rsidRPr="00BE4E51">
              <w:t>Rel-15</w:t>
            </w:r>
          </w:p>
        </w:tc>
        <w:tc>
          <w:tcPr>
            <w:tcW w:w="1974" w:type="dxa"/>
            <w:tcBorders>
              <w:top w:val="single" w:sz="4" w:space="0" w:color="auto"/>
              <w:left w:val="nil"/>
              <w:bottom w:val="single" w:sz="4" w:space="0" w:color="auto"/>
              <w:right w:val="single" w:sz="4" w:space="0" w:color="auto"/>
            </w:tcBorders>
          </w:tcPr>
          <w:p w14:paraId="4F513405" w14:textId="77777777" w:rsidR="00976A56" w:rsidRPr="00BE4E51" w:rsidRDefault="00976A56" w:rsidP="00EC2BCA">
            <w:pPr>
              <w:pStyle w:val="TAC"/>
            </w:pPr>
          </w:p>
        </w:tc>
      </w:tr>
      <w:tr w:rsidR="00976A56" w:rsidRPr="00BE4E51" w14:paraId="6CD83DB9" w14:textId="77777777" w:rsidTr="00EC2BCA">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7DAF9CA2" w14:textId="77777777" w:rsidR="00976A56" w:rsidRPr="00BE4E51" w:rsidRDefault="00976A56" w:rsidP="00EC2BCA">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518FB72" w14:textId="77777777" w:rsidR="00976A56" w:rsidRPr="00BE4E51" w:rsidRDefault="00976A56" w:rsidP="00EC2BCA">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3A732359" w14:textId="77777777" w:rsidR="00976A56" w:rsidRPr="00BE4E51" w:rsidRDefault="00976A56" w:rsidP="00EC2BCA">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E1FEC7D" w14:textId="77777777" w:rsidR="00976A56" w:rsidRPr="00BE4E51" w:rsidRDefault="00976A56" w:rsidP="00EC2BCA">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59C06B79" w14:textId="77777777" w:rsidR="00976A56" w:rsidRPr="00BE4E51" w:rsidRDefault="00976A56" w:rsidP="00EC2BCA">
            <w:pPr>
              <w:pStyle w:val="TAC"/>
            </w:pPr>
            <w:r w:rsidRPr="00BE4E51">
              <w:t>Rel-15</w:t>
            </w:r>
          </w:p>
        </w:tc>
        <w:tc>
          <w:tcPr>
            <w:tcW w:w="1974" w:type="dxa"/>
            <w:tcBorders>
              <w:top w:val="single" w:sz="4" w:space="0" w:color="auto"/>
              <w:left w:val="nil"/>
              <w:bottom w:val="single" w:sz="4" w:space="0" w:color="auto"/>
              <w:right w:val="single" w:sz="4" w:space="0" w:color="auto"/>
            </w:tcBorders>
          </w:tcPr>
          <w:p w14:paraId="45E7E8BC" w14:textId="77777777" w:rsidR="00976A56" w:rsidRPr="00BE4E51" w:rsidRDefault="00976A56" w:rsidP="00EC2BCA">
            <w:pPr>
              <w:pStyle w:val="TAC"/>
            </w:pPr>
          </w:p>
        </w:tc>
      </w:tr>
    </w:tbl>
    <w:p w14:paraId="29C4983E" w14:textId="77777777" w:rsidR="00BE2709" w:rsidRPr="00535751" w:rsidRDefault="00BE2709" w:rsidP="00BE2709"/>
    <w:p w14:paraId="7C0948B5" w14:textId="77777777" w:rsidR="00BE2709" w:rsidRPr="00A47B4C" w:rsidRDefault="00BE2709" w:rsidP="00BE27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330B196C" w14:textId="29E41652" w:rsidR="00976A56" w:rsidRPr="00BE4E51" w:rsidRDefault="00976A56" w:rsidP="00976A56">
      <w:pPr>
        <w:pStyle w:val="Heading3"/>
      </w:pPr>
      <w:bookmarkStart w:id="43" w:name="_Toc13051509"/>
      <w:bookmarkStart w:id="44" w:name="_Toc29468685"/>
      <w:bookmarkStart w:id="45" w:name="_Toc29468802"/>
      <w:bookmarkStart w:id="46" w:name="_Toc37141034"/>
      <w:bookmarkStart w:id="47" w:name="_Toc37268840"/>
      <w:bookmarkStart w:id="48" w:name="_Toc37268928"/>
      <w:bookmarkStart w:id="49" w:name="_Toc45907541"/>
      <w:bookmarkStart w:id="50" w:name="_Toc60857461"/>
      <w:bookmarkStart w:id="51" w:name="_Toc61184425"/>
      <w:bookmarkStart w:id="52" w:name="_Toc66387942"/>
      <w:bookmarkStart w:id="53" w:name="_Toc68701232"/>
      <w:bookmarkStart w:id="54" w:name="_Toc68701301"/>
      <w:bookmarkStart w:id="55" w:name="_Toc68701341"/>
      <w:bookmarkStart w:id="56" w:name="_Toc68701411"/>
      <w:bookmarkStart w:id="57" w:name="_Toc82185657"/>
      <w:r w:rsidRPr="00BE4E51">
        <w:t>5.2.2</w:t>
      </w:r>
      <w:r w:rsidRPr="00BE4E51">
        <w:tab/>
      </w:r>
      <w:ins w:id="58" w:author="ZTE-Ma Zhifeng" w:date="2022-01-28T16:41:00Z">
        <w:r w:rsidR="005259DE" w:rsidRPr="00BE4E51">
          <w:t>Inter</w:t>
        </w:r>
        <w:r w:rsidR="005259DE">
          <w:t>-</w:t>
        </w:r>
        <w:r w:rsidR="005259DE" w:rsidRPr="00BE4E51">
          <w:t>band</w:t>
        </w:r>
      </w:ins>
      <w:del w:id="59" w:author="ZTE-Ma Zhifeng" w:date="2022-01-28T16:41:00Z">
        <w:r w:rsidR="005259DE" w:rsidRPr="00BE4E51" w:rsidDel="00C7004B">
          <w:delText>Interband</w:delText>
        </w:r>
      </w:del>
      <w:r w:rsidRPr="00BE4E51">
        <w:t xml:space="preserve">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BDB0426" w14:textId="4B8C5213" w:rsidR="00976A56" w:rsidRPr="00BE4E51" w:rsidRDefault="005259DE" w:rsidP="00976A56">
      <w:r w:rsidRPr="00BE4E51">
        <w:t xml:space="preserve">Requirements for a Rel-15 UE for additional NR </w:t>
      </w:r>
      <w:ins w:id="60" w:author="ZTE-Ma Zhifeng" w:date="2022-01-28T16:41:00Z">
        <w:r w:rsidRPr="00BE4E51">
          <w:t>inter</w:t>
        </w:r>
        <w:r>
          <w:t>-</w:t>
        </w:r>
        <w:r w:rsidRPr="00BE4E51">
          <w:t>band</w:t>
        </w:r>
      </w:ins>
      <w:del w:id="61" w:author="ZTE-Ma Zhifeng" w:date="2022-01-28T16:41:00Z">
        <w:r w:rsidRPr="00BE4E51" w:rsidDel="00C7004B">
          <w:delText>interband</w:delText>
        </w:r>
      </w:del>
      <w:r w:rsidRPr="00BE4E51">
        <w:t xml:space="preserve"> CA configurations within FR1 compared to TS 38.101-1 of Rel-15 [2] are introduced via this clause</w:t>
      </w:r>
      <w:r w:rsidR="00976A56" w:rsidRPr="00BE4E51">
        <w:t>.</w:t>
      </w:r>
    </w:p>
    <w:p w14:paraId="2C3AFD53" w14:textId="1C89EDDE" w:rsidR="00976A56" w:rsidRPr="00BE4E51" w:rsidRDefault="00976A56" w:rsidP="00976A56">
      <w:pPr>
        <w:pStyle w:val="TH"/>
      </w:pPr>
      <w:r w:rsidRPr="00BE4E51">
        <w:t>Table 5.2.2-1: NR inter</w:t>
      </w:r>
      <w:ins w:id="62" w:author="MCC" w:date="2022-03-07T15:03:00Z">
        <w:r w:rsidR="005259DE">
          <w:t>-</w:t>
        </w:r>
      </w:ins>
      <w:r w:rsidRPr="00BE4E51">
        <w:t>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976A56" w:rsidRPr="00BE4E51" w14:paraId="4E0BEA9B" w14:textId="77777777" w:rsidTr="00EC2BC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5129F" w14:textId="77777777" w:rsidR="00976A56" w:rsidRPr="00BE4E51" w:rsidRDefault="00976A56" w:rsidP="00EC2BCA">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7843D1" w14:textId="77777777" w:rsidR="00976A56" w:rsidRPr="00BE4E51" w:rsidRDefault="00976A56" w:rsidP="00EC2BCA">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55CE6BB0" w14:textId="77777777" w:rsidR="00976A56" w:rsidRPr="00BE4E51" w:rsidRDefault="00976A56" w:rsidP="00EC2BCA">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6B0612B4" w14:textId="77777777" w:rsidR="00976A56" w:rsidRPr="00BE4E51" w:rsidRDefault="00976A56" w:rsidP="00EC2BCA">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88670" w14:textId="77777777" w:rsidR="00976A56" w:rsidRPr="00BE4E51" w:rsidRDefault="00976A56" w:rsidP="00EC2BCA">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591A6B0D" w14:textId="77777777" w:rsidR="00976A56" w:rsidRPr="00BE4E51" w:rsidRDefault="00976A56" w:rsidP="00EC2BCA">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589AEEE" w14:textId="77777777" w:rsidR="00976A56" w:rsidRPr="00BE4E51" w:rsidRDefault="00976A56" w:rsidP="00EC2BCA">
            <w:pPr>
              <w:pStyle w:val="TAH"/>
            </w:pPr>
            <w:r w:rsidRPr="00BE4E51">
              <w:t>Release</w:t>
            </w:r>
          </w:p>
          <w:p w14:paraId="6E08DF2A" w14:textId="77777777" w:rsidR="00976A56" w:rsidRPr="00BE4E51" w:rsidRDefault="00976A56" w:rsidP="00EC2BCA">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5662E04" w14:textId="77777777" w:rsidR="00976A56" w:rsidRPr="00BE4E51" w:rsidRDefault="00976A56" w:rsidP="00EC2BCA">
            <w:pPr>
              <w:pStyle w:val="TAH"/>
            </w:pPr>
            <w:r w:rsidRPr="00BE4E51">
              <w:t>requirements to be fulfilled</w:t>
            </w:r>
          </w:p>
          <w:p w14:paraId="1C002EB1" w14:textId="77777777" w:rsidR="00976A56" w:rsidRPr="00BE4E51" w:rsidRDefault="00976A56" w:rsidP="00EC2BCA">
            <w:pPr>
              <w:pStyle w:val="TAH"/>
            </w:pPr>
            <w:r w:rsidRPr="00BE4E51">
              <w:t>(see 38.307 of the REL in which the CA configuration was introduced)</w:t>
            </w:r>
          </w:p>
        </w:tc>
      </w:tr>
      <w:tr w:rsidR="00976A56" w:rsidRPr="00BE4E51" w14:paraId="7045B705" w14:textId="77777777" w:rsidTr="00EC2BCA">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3A341FE4" w14:textId="77777777" w:rsidR="00976A56" w:rsidRPr="00BE4E51" w:rsidRDefault="00976A56" w:rsidP="00EC2BCA">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7CB830A9" w14:textId="77777777" w:rsidR="00976A56" w:rsidRPr="00BE4E51" w:rsidRDefault="00976A56" w:rsidP="00EC2BCA">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12FC47F" w14:textId="77777777" w:rsidR="00976A56" w:rsidRPr="00BE4E51" w:rsidRDefault="00976A56" w:rsidP="00EC2BCA">
            <w:pPr>
              <w:pStyle w:val="TAC"/>
            </w:pPr>
            <w:r w:rsidRPr="00BE4E51">
              <w:t>2</w:t>
            </w:r>
          </w:p>
        </w:tc>
        <w:tc>
          <w:tcPr>
            <w:tcW w:w="877" w:type="dxa"/>
            <w:tcBorders>
              <w:top w:val="single" w:sz="4" w:space="0" w:color="auto"/>
              <w:left w:val="nil"/>
              <w:right w:val="single" w:sz="4" w:space="0" w:color="auto"/>
            </w:tcBorders>
            <w:vAlign w:val="center"/>
          </w:tcPr>
          <w:p w14:paraId="609214C6" w14:textId="77777777" w:rsidR="00976A56" w:rsidRPr="00BE4E51" w:rsidRDefault="00976A56" w:rsidP="00EC2BCA">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5F33EB8F" w14:textId="77777777" w:rsidR="00976A56" w:rsidRPr="00BE4E51" w:rsidRDefault="00976A56" w:rsidP="00EC2BCA">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5E0C1E9" w14:textId="77777777" w:rsidR="00976A56" w:rsidRPr="00BE4E51" w:rsidRDefault="00976A56" w:rsidP="00EC2BCA">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A7BF63C" w14:textId="77777777" w:rsidR="00976A56" w:rsidRPr="00BE4E51" w:rsidRDefault="00976A56" w:rsidP="00EC2BCA">
            <w:pPr>
              <w:pStyle w:val="TAC"/>
            </w:pPr>
            <w:r w:rsidRPr="00BE4E51">
              <w:t>Rel-15</w:t>
            </w:r>
          </w:p>
        </w:tc>
        <w:tc>
          <w:tcPr>
            <w:tcW w:w="1366" w:type="dxa"/>
            <w:tcBorders>
              <w:top w:val="nil"/>
              <w:left w:val="single" w:sz="4" w:space="0" w:color="auto"/>
              <w:bottom w:val="single" w:sz="4" w:space="0" w:color="auto"/>
              <w:right w:val="single" w:sz="4" w:space="0" w:color="auto"/>
            </w:tcBorders>
          </w:tcPr>
          <w:p w14:paraId="00A25FE6" w14:textId="77777777" w:rsidR="00976A56" w:rsidRPr="00BE4E51" w:rsidRDefault="00976A56" w:rsidP="00EC2BCA">
            <w:pPr>
              <w:pStyle w:val="TAC"/>
            </w:pPr>
          </w:p>
        </w:tc>
      </w:tr>
      <w:tr w:rsidR="00976A56" w:rsidRPr="00BE4E51" w14:paraId="1E46EDCB" w14:textId="77777777" w:rsidTr="00EC2BCA">
        <w:trPr>
          <w:trHeight w:val="288"/>
        </w:trPr>
        <w:tc>
          <w:tcPr>
            <w:tcW w:w="1985" w:type="dxa"/>
            <w:vMerge/>
            <w:tcBorders>
              <w:left w:val="single" w:sz="4" w:space="0" w:color="auto"/>
              <w:bottom w:val="single" w:sz="4" w:space="0" w:color="auto"/>
              <w:right w:val="single" w:sz="4" w:space="0" w:color="auto"/>
            </w:tcBorders>
            <w:vAlign w:val="center"/>
            <w:hideMark/>
          </w:tcPr>
          <w:p w14:paraId="3D8B2B10" w14:textId="77777777" w:rsidR="00976A56" w:rsidRPr="00BE4E51" w:rsidRDefault="00976A56" w:rsidP="00EC2BCA">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EFFC793" w14:textId="77777777" w:rsidR="00976A56" w:rsidRPr="00BE4E51" w:rsidRDefault="00976A56" w:rsidP="00EC2BCA">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8262C" w14:textId="77777777" w:rsidR="00976A56" w:rsidRPr="00BE4E51" w:rsidRDefault="00976A56" w:rsidP="00EC2BCA">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48FD42AC" w14:textId="77777777" w:rsidR="00976A56" w:rsidRPr="00BE4E51" w:rsidRDefault="00976A56" w:rsidP="00EC2BCA">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38E69" w14:textId="77777777" w:rsidR="00976A56" w:rsidRPr="00BE4E51" w:rsidRDefault="00976A56" w:rsidP="00EC2BCA">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38AB2863" w14:textId="77777777" w:rsidR="00976A56" w:rsidRPr="00BE4E51" w:rsidRDefault="00976A56" w:rsidP="00EC2BCA">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93A6E" w14:textId="77777777" w:rsidR="00976A56" w:rsidRPr="00BE4E51" w:rsidRDefault="00976A56" w:rsidP="00EC2BCA">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38346FB" w14:textId="77777777" w:rsidR="00976A56" w:rsidRPr="00BE4E51" w:rsidRDefault="00976A56" w:rsidP="00EC2BCA">
            <w:pPr>
              <w:pStyle w:val="TAC"/>
            </w:pPr>
          </w:p>
        </w:tc>
      </w:tr>
    </w:tbl>
    <w:p w14:paraId="57809CB9" w14:textId="0B37505A" w:rsidR="00BE2709" w:rsidRDefault="00BE2709">
      <w:pPr>
        <w:rPr>
          <w:noProof/>
        </w:rPr>
      </w:pPr>
    </w:p>
    <w:p w14:paraId="61342A3F" w14:textId="0F1E1C7D" w:rsidR="00BE2709" w:rsidRDefault="00BE2709" w:rsidP="00BE27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143F41C8" w14:textId="5082B623" w:rsidR="00976A56" w:rsidRPr="00BE4E51" w:rsidRDefault="00976A56" w:rsidP="00976A56">
      <w:pPr>
        <w:pStyle w:val="Heading3"/>
      </w:pPr>
      <w:bookmarkStart w:id="63" w:name="_Toc13051514"/>
      <w:bookmarkStart w:id="64" w:name="_Toc29468690"/>
      <w:bookmarkStart w:id="65" w:name="_Toc29468807"/>
      <w:bookmarkStart w:id="66" w:name="_Toc37141039"/>
      <w:bookmarkStart w:id="67" w:name="_Toc37268845"/>
      <w:bookmarkStart w:id="68" w:name="_Toc37268933"/>
      <w:bookmarkStart w:id="69" w:name="_Toc45907546"/>
      <w:bookmarkStart w:id="70" w:name="_Toc60857467"/>
      <w:bookmarkStart w:id="71" w:name="_Toc61184431"/>
      <w:bookmarkStart w:id="72" w:name="_Toc66387949"/>
      <w:bookmarkStart w:id="73" w:name="_Toc68701239"/>
      <w:bookmarkStart w:id="74" w:name="_Toc68701308"/>
      <w:bookmarkStart w:id="75" w:name="_Toc68701348"/>
      <w:bookmarkStart w:id="76" w:name="_Toc68701418"/>
      <w:bookmarkStart w:id="77" w:name="_Toc82185664"/>
      <w:r w:rsidRPr="00BE4E51">
        <w:t>6.2.1</w:t>
      </w:r>
      <w:r w:rsidRPr="00BE4E51">
        <w:tab/>
      </w:r>
      <w:ins w:id="78" w:author="ZTE-Ma Zhifeng" w:date="2022-01-28T16:43:00Z">
        <w:r w:rsidR="005D2C65" w:rsidRPr="00BE4E51">
          <w:t>Intra</w:t>
        </w:r>
        <w:r w:rsidR="005D2C65">
          <w:t>-</w:t>
        </w:r>
        <w:r w:rsidR="005D2C65" w:rsidRPr="00BE4E51">
          <w:t>band</w:t>
        </w:r>
      </w:ins>
      <w:del w:id="79" w:author="ZTE-Ma Zhifeng" w:date="2022-01-28T16:43:00Z">
        <w:r w:rsidR="005D2C65" w:rsidRPr="00BE4E51" w:rsidDel="00C7004B">
          <w:delText>Intraband</w:delText>
        </w:r>
      </w:del>
      <w:r w:rsidRPr="00BE4E51">
        <w:t xml:space="preserve">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9CB4E60" w14:textId="6E5B619C" w:rsidR="00976A56" w:rsidRPr="00BE4E51" w:rsidRDefault="004E2CEE" w:rsidP="00976A56">
      <w:r w:rsidRPr="00BE4E51">
        <w:t xml:space="preserve">Requirements for a Rel-15 UE for additional NR </w:t>
      </w:r>
      <w:ins w:id="80" w:author="ZTE-Ma Zhifeng" w:date="2022-01-28T16:43:00Z">
        <w:r w:rsidRPr="00BE4E51">
          <w:t>intra</w:t>
        </w:r>
        <w:r>
          <w:t>-</w:t>
        </w:r>
        <w:r w:rsidRPr="00BE4E51">
          <w:t>band</w:t>
        </w:r>
      </w:ins>
      <w:del w:id="81" w:author="ZTE-Ma Zhifeng" w:date="2022-01-28T16:43:00Z">
        <w:r w:rsidRPr="00BE4E51" w:rsidDel="00C7004B">
          <w:delText>intraband</w:delText>
        </w:r>
      </w:del>
      <w:r w:rsidRPr="00BE4E51">
        <w:t xml:space="preserve"> CA configurations within FR2 compared to TS 38.101-2 of Rel-15 [3] are introduced via this clause</w:t>
      </w:r>
      <w:r w:rsidR="00976A56" w:rsidRPr="00BE4E51">
        <w:t>.</w:t>
      </w:r>
    </w:p>
    <w:p w14:paraId="678AA5F8" w14:textId="3F1CD67A" w:rsidR="00976A56" w:rsidRPr="00BE4E51" w:rsidRDefault="00976A56" w:rsidP="00976A56">
      <w:pPr>
        <w:pStyle w:val="TH"/>
      </w:pPr>
      <w:r w:rsidRPr="00BE4E51">
        <w:t xml:space="preserve">Table 6.2.1-1: NR </w:t>
      </w:r>
      <w:ins w:id="82" w:author="ZTE-Ma Zhifeng" w:date="2022-01-28T16:43:00Z">
        <w:r w:rsidR="008A5613" w:rsidRPr="00BE4E51">
          <w:t>intra</w:t>
        </w:r>
        <w:r w:rsidR="008A5613">
          <w:t>-</w:t>
        </w:r>
        <w:r w:rsidR="008A5613" w:rsidRPr="00BE4E51">
          <w:t>band</w:t>
        </w:r>
      </w:ins>
      <w:del w:id="83" w:author="ZTE-Ma Zhifeng" w:date="2022-01-28T16:43:00Z">
        <w:r w:rsidR="008A5613" w:rsidRPr="00BE4E51" w:rsidDel="00C7004B">
          <w:delText>intraband</w:delText>
        </w:r>
      </w:del>
      <w:r w:rsidRPr="00BE4E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976A56" w:rsidRPr="00BE4E51" w14:paraId="1CFBF629" w14:textId="77777777" w:rsidTr="00EC2BC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E06EA" w14:textId="77777777" w:rsidR="00976A56" w:rsidRPr="00BE4E51" w:rsidRDefault="00976A56" w:rsidP="00EC2BCA">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E2C2776" w14:textId="77777777" w:rsidR="00976A56" w:rsidRPr="00BE4E51" w:rsidRDefault="00976A56" w:rsidP="00EC2BCA">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EF29548" w14:textId="77777777" w:rsidR="00976A56" w:rsidRPr="00BE4E51" w:rsidRDefault="00976A56" w:rsidP="00EC2BCA">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B55ECEE" w14:textId="77777777" w:rsidR="00976A56" w:rsidRPr="00BE4E51" w:rsidRDefault="00976A56" w:rsidP="00EC2BCA">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6F5760" w14:textId="77777777" w:rsidR="00976A56" w:rsidRPr="00BE4E51" w:rsidRDefault="00976A56" w:rsidP="00EC2BCA">
            <w:pPr>
              <w:pStyle w:val="TAH"/>
            </w:pPr>
            <w:r w:rsidRPr="00BE4E51">
              <w:t>Release</w:t>
            </w:r>
          </w:p>
          <w:p w14:paraId="7C77F3E2" w14:textId="77777777" w:rsidR="00976A56" w:rsidRPr="00BE4E51" w:rsidRDefault="00976A56" w:rsidP="00EC2BCA">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20D42887" w14:textId="77777777" w:rsidR="00976A56" w:rsidRPr="00BE4E51" w:rsidRDefault="00976A56" w:rsidP="00EC2BCA">
            <w:pPr>
              <w:pStyle w:val="TAH"/>
            </w:pPr>
            <w:r w:rsidRPr="00BE4E51">
              <w:t>requirements to be fulfilled</w:t>
            </w:r>
          </w:p>
          <w:p w14:paraId="06238D9A" w14:textId="77777777" w:rsidR="00976A56" w:rsidRPr="00BE4E51" w:rsidRDefault="00976A56" w:rsidP="00EC2BCA">
            <w:pPr>
              <w:pStyle w:val="TAH"/>
            </w:pPr>
            <w:r w:rsidRPr="00BE4E51">
              <w:t>(see 3</w:t>
            </w:r>
            <w:r>
              <w:t>8</w:t>
            </w:r>
            <w:r w:rsidRPr="00BE4E51">
              <w:t>.307 of the REL in which the CA configuration was introduced)</w:t>
            </w:r>
          </w:p>
        </w:tc>
      </w:tr>
      <w:tr w:rsidR="00976A56" w:rsidRPr="00BE4E51" w14:paraId="31E6D395" w14:textId="77777777" w:rsidTr="00EC2BCA">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91F32A1" w14:textId="77777777" w:rsidR="00976A56" w:rsidRPr="00BE4E51" w:rsidRDefault="00976A56" w:rsidP="00EC2BCA">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CE5F2A7" w14:textId="77777777" w:rsidR="00976A56" w:rsidRPr="00BE4E51" w:rsidRDefault="00976A56" w:rsidP="00EC2BCA">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C9AB1EE" w14:textId="77777777" w:rsidR="00976A56" w:rsidRPr="00BE4E51" w:rsidRDefault="00976A56" w:rsidP="00EC2BCA">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5A8D952"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9A5DAF5" w14:textId="77777777" w:rsidR="00976A56" w:rsidRPr="00BE4E51" w:rsidRDefault="00976A56" w:rsidP="00EC2BCA">
            <w:pPr>
              <w:pStyle w:val="TAC"/>
            </w:pPr>
            <w:r w:rsidRPr="00BE4E51">
              <w:t>Rel-15</w:t>
            </w:r>
          </w:p>
        </w:tc>
        <w:tc>
          <w:tcPr>
            <w:tcW w:w="1974" w:type="dxa"/>
            <w:vMerge w:val="restart"/>
            <w:tcBorders>
              <w:top w:val="single" w:sz="4" w:space="0" w:color="auto"/>
              <w:left w:val="nil"/>
              <w:right w:val="single" w:sz="4" w:space="0" w:color="auto"/>
            </w:tcBorders>
          </w:tcPr>
          <w:p w14:paraId="2ACDBD60" w14:textId="77777777" w:rsidR="00976A56" w:rsidRPr="00BE4E51" w:rsidRDefault="00976A56" w:rsidP="00EC2BCA">
            <w:pPr>
              <w:pStyle w:val="TAC"/>
            </w:pPr>
          </w:p>
        </w:tc>
      </w:tr>
      <w:tr w:rsidR="00976A56" w:rsidRPr="00BE4E51" w14:paraId="4BA0B22D" w14:textId="77777777" w:rsidTr="00EC2BCA">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7F4FCE72" w14:textId="77777777" w:rsidR="00976A56" w:rsidRPr="00BE4E51" w:rsidRDefault="00976A56" w:rsidP="00EC2BCA">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3AFEB05" w14:textId="77777777" w:rsidR="00976A56" w:rsidRPr="00BE4E51" w:rsidRDefault="00976A56" w:rsidP="00EC2BCA">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7ED7DF2D" w14:textId="77777777" w:rsidR="00976A56" w:rsidRPr="00BE4E51" w:rsidRDefault="00976A56" w:rsidP="00EC2BCA">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99C2AD"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CE2E1B" w14:textId="77777777" w:rsidR="00976A56" w:rsidRPr="00BE4E51" w:rsidRDefault="00976A56" w:rsidP="00EC2BCA">
            <w:pPr>
              <w:pStyle w:val="TAC"/>
            </w:pPr>
            <w:r w:rsidRPr="00BE4E51">
              <w:t>Rel-15</w:t>
            </w:r>
          </w:p>
        </w:tc>
        <w:tc>
          <w:tcPr>
            <w:tcW w:w="1974" w:type="dxa"/>
            <w:vMerge/>
            <w:tcBorders>
              <w:left w:val="nil"/>
              <w:bottom w:val="single" w:sz="4" w:space="0" w:color="auto"/>
              <w:right w:val="single" w:sz="4" w:space="0" w:color="auto"/>
            </w:tcBorders>
          </w:tcPr>
          <w:p w14:paraId="7BCB91AE" w14:textId="77777777" w:rsidR="00976A56" w:rsidRPr="00BE4E51" w:rsidRDefault="00976A56" w:rsidP="00EC2BCA">
            <w:pPr>
              <w:pStyle w:val="TAC"/>
            </w:pPr>
          </w:p>
        </w:tc>
      </w:tr>
    </w:tbl>
    <w:p w14:paraId="6EE04CD3" w14:textId="77777777" w:rsidR="00976A56" w:rsidRPr="00BE4E51" w:rsidRDefault="00976A56" w:rsidP="00976A56"/>
    <w:p w14:paraId="2DF02ABF" w14:textId="339055FA" w:rsidR="00976A56" w:rsidRPr="00BE4E51" w:rsidRDefault="00976A56" w:rsidP="00976A56">
      <w:pPr>
        <w:pStyle w:val="TH"/>
      </w:pPr>
      <w:r w:rsidRPr="00BE4E51">
        <w:t xml:space="preserve">Table 6.2.1-2: NR non-contiguous </w:t>
      </w:r>
      <w:ins w:id="84" w:author="ZTE-Ma Zhifeng" w:date="2022-01-28T16:44:00Z">
        <w:r w:rsidR="00E420C6" w:rsidRPr="00BE4E51">
          <w:t>intra</w:t>
        </w:r>
        <w:r w:rsidR="00E420C6">
          <w:t>-</w:t>
        </w:r>
        <w:r w:rsidR="00E420C6" w:rsidRPr="00BE4E51">
          <w:t>band</w:t>
        </w:r>
      </w:ins>
      <w:del w:id="85" w:author="ZTE-Ma Zhifeng" w:date="2022-01-28T16:44:00Z">
        <w:r w:rsidR="00E420C6" w:rsidRPr="00BE4E51" w:rsidDel="00C7004B">
          <w:delText>intraband</w:delText>
        </w:r>
      </w:del>
      <w:r w:rsidRPr="00BE4E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976A56" w:rsidRPr="00BE4E51" w14:paraId="7C760F67" w14:textId="77777777" w:rsidTr="00EC2BC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4B108" w14:textId="77777777" w:rsidR="00976A56" w:rsidRPr="00BE4E51" w:rsidRDefault="00976A56" w:rsidP="00EC2BCA">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6288354" w14:textId="77777777" w:rsidR="00976A56" w:rsidRPr="00BE4E51" w:rsidRDefault="00976A56" w:rsidP="00EC2BCA">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B431E6E" w14:textId="77777777" w:rsidR="00976A56" w:rsidRPr="00BE4E51" w:rsidRDefault="00976A56" w:rsidP="00EC2BCA">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357E7" w14:textId="77777777" w:rsidR="00976A56" w:rsidRPr="00BE4E51" w:rsidRDefault="00976A56" w:rsidP="00EC2BCA">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7FE8CB" w14:textId="77777777" w:rsidR="00976A56" w:rsidRPr="00BE4E51" w:rsidRDefault="00976A56" w:rsidP="00EC2BCA">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812B693" w14:textId="77777777" w:rsidR="00976A56" w:rsidRPr="00BE4E51" w:rsidRDefault="00976A56" w:rsidP="00EC2BCA">
            <w:pPr>
              <w:pStyle w:val="TAH"/>
            </w:pPr>
            <w:r w:rsidRPr="00BE4E51">
              <w:t>Release</w:t>
            </w:r>
          </w:p>
          <w:p w14:paraId="20F2DE93" w14:textId="77777777" w:rsidR="00976A56" w:rsidRPr="00BE4E51" w:rsidRDefault="00976A56" w:rsidP="00EC2BCA">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20517795" w14:textId="77777777" w:rsidR="00976A56" w:rsidRPr="00BE4E51" w:rsidRDefault="00976A56" w:rsidP="00EC2BCA">
            <w:pPr>
              <w:pStyle w:val="TAH"/>
            </w:pPr>
            <w:r w:rsidRPr="00BE4E51">
              <w:t>requirements to be fulfilled</w:t>
            </w:r>
          </w:p>
          <w:p w14:paraId="70656239" w14:textId="77777777" w:rsidR="00976A56" w:rsidRPr="00BE4E51" w:rsidRDefault="00976A56" w:rsidP="00EC2BCA">
            <w:pPr>
              <w:pStyle w:val="TAH"/>
            </w:pPr>
            <w:r w:rsidRPr="00BE4E51">
              <w:t>(see 3</w:t>
            </w:r>
            <w:r>
              <w:t>8</w:t>
            </w:r>
            <w:r w:rsidRPr="00BE4E51">
              <w:t>.307 of the REL in which the CA configuration was introduced)</w:t>
            </w:r>
          </w:p>
        </w:tc>
      </w:tr>
      <w:tr w:rsidR="00976A56" w:rsidRPr="00BE4E51" w14:paraId="1A6F9303" w14:textId="77777777" w:rsidTr="00EC2BCA">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9D56F" w14:textId="77777777" w:rsidR="00976A56" w:rsidRPr="00BE4E51" w:rsidRDefault="00976A56" w:rsidP="00EC2BCA">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3DBDD645" w14:textId="77777777" w:rsidR="00976A56" w:rsidRPr="00BE4E51" w:rsidRDefault="00976A56" w:rsidP="00EC2BCA">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6D1F1D4" w14:textId="77777777" w:rsidR="00976A56" w:rsidRPr="00BE4E51" w:rsidRDefault="00976A56" w:rsidP="00EC2BCA">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2F3726E9" w14:textId="77777777" w:rsidR="00976A56" w:rsidRPr="00BE4E51" w:rsidRDefault="00976A56" w:rsidP="00EC2BCA">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1DC8AC3"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4C45E0A" w14:textId="77777777" w:rsidR="00976A56" w:rsidRPr="00BE4E51" w:rsidRDefault="00976A56" w:rsidP="00EC2BCA">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6C588191" w14:textId="77777777" w:rsidR="00976A56" w:rsidRPr="00BE4E51" w:rsidRDefault="00976A56" w:rsidP="00EC2BCA">
            <w:pPr>
              <w:pStyle w:val="TAC"/>
            </w:pPr>
          </w:p>
        </w:tc>
      </w:tr>
      <w:tr w:rsidR="00976A56" w:rsidRPr="00BE4E51" w14:paraId="17678BF5" w14:textId="77777777" w:rsidTr="00EC2BCA">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5678CF7" w14:textId="77777777" w:rsidR="00976A56" w:rsidRPr="00BE4E51" w:rsidRDefault="00976A56" w:rsidP="00EC2BCA">
            <w:pPr>
              <w:pStyle w:val="TAC"/>
            </w:pPr>
          </w:p>
        </w:tc>
        <w:tc>
          <w:tcPr>
            <w:tcW w:w="746" w:type="dxa"/>
            <w:vMerge/>
            <w:tcBorders>
              <w:left w:val="nil"/>
              <w:right w:val="single" w:sz="4" w:space="0" w:color="auto"/>
            </w:tcBorders>
            <w:shd w:val="clear" w:color="auto" w:fill="auto"/>
            <w:noWrap/>
            <w:vAlign w:val="center"/>
          </w:tcPr>
          <w:p w14:paraId="3097C662" w14:textId="77777777" w:rsidR="00976A56" w:rsidRPr="00BE4E51" w:rsidRDefault="00976A56" w:rsidP="00EC2BCA">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A27199" w14:textId="77777777" w:rsidR="00976A56" w:rsidRPr="00BE4E51" w:rsidRDefault="00976A56" w:rsidP="00EC2BCA">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7ECC5CF" w14:textId="77777777" w:rsidR="00976A56" w:rsidRPr="00BE4E51" w:rsidRDefault="00976A56" w:rsidP="00EC2BCA">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6D7E20"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08C6910" w14:textId="77777777" w:rsidR="00976A56" w:rsidRPr="00BE4E51" w:rsidRDefault="00976A56" w:rsidP="00EC2BCA">
            <w:pPr>
              <w:pStyle w:val="TAC"/>
            </w:pPr>
            <w:r w:rsidRPr="00BE4E51">
              <w:t>Rel-15</w:t>
            </w:r>
          </w:p>
        </w:tc>
        <w:tc>
          <w:tcPr>
            <w:tcW w:w="1974" w:type="dxa"/>
            <w:vMerge/>
            <w:tcBorders>
              <w:left w:val="nil"/>
              <w:bottom w:val="single" w:sz="4" w:space="0" w:color="auto"/>
              <w:right w:val="single" w:sz="4" w:space="0" w:color="auto"/>
            </w:tcBorders>
          </w:tcPr>
          <w:p w14:paraId="55A78A0A" w14:textId="77777777" w:rsidR="00976A56" w:rsidRPr="00BE4E51" w:rsidRDefault="00976A56" w:rsidP="00EC2BCA">
            <w:pPr>
              <w:pStyle w:val="TAC"/>
            </w:pPr>
          </w:p>
        </w:tc>
      </w:tr>
      <w:tr w:rsidR="00976A56" w:rsidRPr="00BE4E51" w14:paraId="429A41F3" w14:textId="77777777" w:rsidTr="00EC2BCA">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A71062D" w14:textId="77777777" w:rsidR="00976A56" w:rsidRPr="00BE4E51" w:rsidRDefault="00976A56" w:rsidP="00EC2BCA">
            <w:pPr>
              <w:pStyle w:val="TAC"/>
            </w:pPr>
          </w:p>
        </w:tc>
        <w:tc>
          <w:tcPr>
            <w:tcW w:w="746" w:type="dxa"/>
            <w:vMerge/>
            <w:tcBorders>
              <w:left w:val="nil"/>
              <w:bottom w:val="single" w:sz="4" w:space="0" w:color="auto"/>
              <w:right w:val="single" w:sz="4" w:space="0" w:color="auto"/>
            </w:tcBorders>
            <w:shd w:val="clear" w:color="auto" w:fill="auto"/>
            <w:noWrap/>
            <w:vAlign w:val="center"/>
          </w:tcPr>
          <w:p w14:paraId="5D06D3D2" w14:textId="77777777" w:rsidR="00976A56" w:rsidRPr="00BE4E51" w:rsidRDefault="00976A56" w:rsidP="00EC2BCA">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9F919A5" w14:textId="77777777" w:rsidR="00976A56" w:rsidRPr="00BE4E51" w:rsidRDefault="00976A56" w:rsidP="00EC2BCA">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1459C089" w14:textId="77777777" w:rsidR="00976A56" w:rsidRPr="00BE4E51" w:rsidRDefault="00976A56" w:rsidP="00EC2BCA">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3C0955"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43ED93E" w14:textId="77777777" w:rsidR="00976A56" w:rsidRPr="00BE4E51" w:rsidRDefault="00976A56" w:rsidP="00EC2BCA">
            <w:pPr>
              <w:pStyle w:val="TAC"/>
            </w:pPr>
            <w:r w:rsidRPr="00BE4E51">
              <w:t>Rel-15</w:t>
            </w:r>
          </w:p>
        </w:tc>
        <w:tc>
          <w:tcPr>
            <w:tcW w:w="1974" w:type="dxa"/>
            <w:vMerge/>
            <w:tcBorders>
              <w:left w:val="nil"/>
              <w:bottom w:val="single" w:sz="4" w:space="0" w:color="auto"/>
              <w:right w:val="single" w:sz="4" w:space="0" w:color="auto"/>
            </w:tcBorders>
          </w:tcPr>
          <w:p w14:paraId="5A2117C8" w14:textId="77777777" w:rsidR="00976A56" w:rsidRPr="00BE4E51" w:rsidRDefault="00976A56" w:rsidP="00EC2BCA">
            <w:pPr>
              <w:pStyle w:val="TAC"/>
            </w:pPr>
          </w:p>
        </w:tc>
      </w:tr>
    </w:tbl>
    <w:p w14:paraId="113793FF" w14:textId="77777777" w:rsidR="00976A56" w:rsidRPr="00A47B4C" w:rsidRDefault="00976A56" w:rsidP="00976A56">
      <w:pPr>
        <w:rPr>
          <w:lang w:eastAsia="zh-CN"/>
        </w:rPr>
      </w:pPr>
    </w:p>
    <w:p w14:paraId="319A4EAA" w14:textId="77777777" w:rsidR="00BE2709" w:rsidRPr="00A47B4C" w:rsidRDefault="00BE2709" w:rsidP="00BE27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6165EE3D" w14:textId="0FF758F5" w:rsidR="00976A56" w:rsidRPr="00BE4E51" w:rsidRDefault="00976A56" w:rsidP="00976A56">
      <w:pPr>
        <w:pStyle w:val="Heading2"/>
      </w:pPr>
      <w:bookmarkStart w:id="86" w:name="_Toc13051516"/>
      <w:bookmarkStart w:id="87" w:name="_Toc29468692"/>
      <w:bookmarkStart w:id="88" w:name="_Toc29468809"/>
      <w:bookmarkStart w:id="89" w:name="_Toc37141041"/>
      <w:bookmarkStart w:id="90" w:name="_Toc37268847"/>
      <w:bookmarkStart w:id="91" w:name="_Toc37268935"/>
      <w:bookmarkStart w:id="92" w:name="_Toc45907548"/>
      <w:bookmarkStart w:id="93" w:name="_Toc60857469"/>
      <w:bookmarkStart w:id="94" w:name="_Toc61184433"/>
      <w:bookmarkStart w:id="95" w:name="_Toc66387951"/>
      <w:bookmarkStart w:id="96" w:name="_Toc68701241"/>
      <w:bookmarkStart w:id="97" w:name="_Toc68701310"/>
      <w:bookmarkStart w:id="98" w:name="_Toc68701350"/>
      <w:bookmarkStart w:id="99" w:name="_Toc68701420"/>
      <w:bookmarkStart w:id="100" w:name="_Toc82185666"/>
      <w:r w:rsidRPr="00BE4E51">
        <w:t>7.1</w:t>
      </w:r>
      <w:r w:rsidRPr="00BE4E51">
        <w:tab/>
        <w:t xml:space="preserve">Additional NR </w:t>
      </w:r>
      <w:ins w:id="101" w:author="ZTE-Ma Zhifeng" w:date="2022-01-28T16:44:00Z">
        <w:r w:rsidR="004C66AA" w:rsidRPr="00BE4E51">
          <w:t>inter</w:t>
        </w:r>
        <w:r w:rsidR="004C66AA">
          <w:t>-</w:t>
        </w:r>
        <w:r w:rsidR="004C66AA" w:rsidRPr="00BE4E51">
          <w:t>band</w:t>
        </w:r>
      </w:ins>
      <w:del w:id="102" w:author="ZTE-Ma Zhifeng" w:date="2022-01-28T16:44:00Z">
        <w:r w:rsidR="004C66AA" w:rsidRPr="00BE4E51" w:rsidDel="00C7004B">
          <w:delText>interband</w:delText>
        </w:r>
      </w:del>
      <w:r w:rsidRPr="00BE4E51">
        <w:t xml:space="preserve"> CA configurations between frequency</w:t>
      </w:r>
      <w:r w:rsidRPr="00BE4E51" w:rsidDel="0007492E">
        <w:t xml:space="preserve"> </w:t>
      </w:r>
      <w:r w:rsidRPr="00BE4E51">
        <w:t>range 1 and frequency</w:t>
      </w:r>
      <w:r w:rsidRPr="00BE4E51" w:rsidDel="0007492E">
        <w:t xml:space="preserve"> </w:t>
      </w:r>
      <w:r w:rsidRPr="00BE4E51">
        <w:t>range 2</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E7190A0" w14:textId="1DED6595" w:rsidR="00976A56" w:rsidRPr="00BE4E51" w:rsidRDefault="00325709" w:rsidP="00976A56">
      <w:r w:rsidRPr="00BE4E51">
        <w:t xml:space="preserve">Requirements for a Rel-15 UE for additional NR </w:t>
      </w:r>
      <w:ins w:id="103" w:author="ZTE-Ma Zhifeng" w:date="2022-01-28T16:44:00Z">
        <w:r w:rsidRPr="00BE4E51">
          <w:t>inter</w:t>
        </w:r>
        <w:r>
          <w:t>-</w:t>
        </w:r>
        <w:r w:rsidRPr="00BE4E51">
          <w:t>band</w:t>
        </w:r>
      </w:ins>
      <w:del w:id="104" w:author="ZTE-Ma Zhifeng" w:date="2022-01-28T16:44:00Z">
        <w:r w:rsidRPr="00BE4E51" w:rsidDel="00CD3BF0">
          <w:delText>interband</w:delText>
        </w:r>
      </w:del>
      <w:r w:rsidRPr="00BE4E51">
        <w:t xml:space="preserve"> CA configurations between FR1 and FR2 compared to TS 38.101-3 of Rel-15 [4] are introduced via this clause</w:t>
      </w:r>
      <w:r w:rsidR="00976A56" w:rsidRPr="00BE4E51">
        <w:t>.</w:t>
      </w:r>
    </w:p>
    <w:p w14:paraId="05C60446" w14:textId="64A7DACB" w:rsidR="00976A56" w:rsidRPr="00BE4E51" w:rsidRDefault="00976A56" w:rsidP="00976A56">
      <w:pPr>
        <w:pStyle w:val="TH"/>
      </w:pPr>
      <w:r w:rsidRPr="00BE4E51">
        <w:t xml:space="preserve">Table 7.1-1: NR </w:t>
      </w:r>
      <w:ins w:id="105" w:author="ZTE-Ma Zhifeng" w:date="2022-01-28T16:44:00Z">
        <w:r w:rsidR="00325709" w:rsidRPr="00BE4E51">
          <w:t>inter</w:t>
        </w:r>
        <w:r w:rsidR="00325709">
          <w:t>-</w:t>
        </w:r>
        <w:r w:rsidR="00325709" w:rsidRPr="00BE4E51">
          <w:t>band</w:t>
        </w:r>
      </w:ins>
      <w:del w:id="106" w:author="ZTE-Ma Zhifeng" w:date="2022-01-28T16:44:00Z">
        <w:r w:rsidR="00325709" w:rsidRPr="00BE4E51" w:rsidDel="00CD3BF0">
          <w:delText>interband</w:delText>
        </w:r>
      </w:del>
      <w:r w:rsidRPr="00BE4E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976A56" w:rsidRPr="00BE4E51" w14:paraId="212CCDD9" w14:textId="77777777" w:rsidTr="00EC2BC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EA31C" w14:textId="77777777" w:rsidR="00976A56" w:rsidRPr="00BE4E51" w:rsidRDefault="00976A56" w:rsidP="00EC2BCA">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8E42D0F" w14:textId="77777777" w:rsidR="00976A56" w:rsidRPr="00BE4E51" w:rsidRDefault="00976A56" w:rsidP="00EC2BCA">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04A161A8" w14:textId="77777777" w:rsidR="00976A56" w:rsidRPr="00BE4E51" w:rsidRDefault="00976A56" w:rsidP="00EC2BCA">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3E2C2F44" w14:textId="77777777" w:rsidR="00976A56" w:rsidRPr="00BE4E51" w:rsidRDefault="00976A56" w:rsidP="00EC2BCA">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E1740" w14:textId="77777777" w:rsidR="00976A56" w:rsidRPr="00BE4E51" w:rsidRDefault="00976A56" w:rsidP="00EC2BCA">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EBA08" w14:textId="77777777" w:rsidR="00976A56" w:rsidRPr="00BE4E51" w:rsidRDefault="00976A56" w:rsidP="00EC2BCA">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BE39F31" w14:textId="77777777" w:rsidR="00976A56" w:rsidRPr="00BE4E51" w:rsidRDefault="00976A56" w:rsidP="00EC2BCA">
            <w:pPr>
              <w:pStyle w:val="TAH"/>
            </w:pPr>
            <w:r w:rsidRPr="00BE4E51">
              <w:t>Release</w:t>
            </w:r>
          </w:p>
          <w:p w14:paraId="665F1648" w14:textId="77777777" w:rsidR="00976A56" w:rsidRPr="00BE4E51" w:rsidRDefault="00976A56" w:rsidP="00EC2BCA">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8E6AF2E" w14:textId="77777777" w:rsidR="00976A56" w:rsidRPr="00BE4E51" w:rsidRDefault="00976A56" w:rsidP="00EC2BCA">
            <w:pPr>
              <w:pStyle w:val="TAH"/>
            </w:pPr>
            <w:r w:rsidRPr="00BE4E51">
              <w:t>requirements to be fulfilled</w:t>
            </w:r>
          </w:p>
          <w:p w14:paraId="74DB6E8B" w14:textId="77777777" w:rsidR="00976A56" w:rsidRPr="00BE4E51" w:rsidRDefault="00976A56" w:rsidP="00EC2BCA">
            <w:pPr>
              <w:pStyle w:val="TAH"/>
            </w:pPr>
            <w:r w:rsidRPr="00BE4E51">
              <w:t>(see 38.307 of the REL in which the CA configuration was introduced)</w:t>
            </w:r>
          </w:p>
        </w:tc>
      </w:tr>
      <w:tr w:rsidR="00976A56" w:rsidRPr="00BE4E51" w14:paraId="0AB507D9" w14:textId="77777777" w:rsidTr="00EC2BCA">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4EE1C158" w14:textId="77777777" w:rsidR="00976A56" w:rsidRPr="00BE4E51" w:rsidRDefault="00976A56" w:rsidP="00EC2BCA">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45C319B2" w14:textId="77777777" w:rsidR="00976A56" w:rsidRPr="00BE4E51" w:rsidRDefault="00976A56" w:rsidP="00EC2BCA">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68BD9B80" w14:textId="77777777" w:rsidR="00976A56" w:rsidRPr="00BE4E51" w:rsidRDefault="00976A56" w:rsidP="00EC2BCA">
            <w:pPr>
              <w:pStyle w:val="TAC"/>
            </w:pPr>
            <w:r w:rsidRPr="00BE4E51">
              <w:t>1</w:t>
            </w:r>
          </w:p>
        </w:tc>
        <w:tc>
          <w:tcPr>
            <w:tcW w:w="1057" w:type="dxa"/>
            <w:tcBorders>
              <w:top w:val="single" w:sz="4" w:space="0" w:color="auto"/>
              <w:left w:val="nil"/>
              <w:right w:val="single" w:sz="4" w:space="0" w:color="auto"/>
            </w:tcBorders>
            <w:vAlign w:val="center"/>
          </w:tcPr>
          <w:p w14:paraId="4D037589" w14:textId="77777777" w:rsidR="00976A56" w:rsidRPr="00BE4E51" w:rsidRDefault="00976A56" w:rsidP="00EC2BCA">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18C0E229" w14:textId="77777777" w:rsidR="00976A56" w:rsidRPr="00BE4E51" w:rsidRDefault="00976A56" w:rsidP="00EC2BCA">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3AB10D1F" w14:textId="77777777" w:rsidR="00976A56" w:rsidRPr="00BE4E51" w:rsidRDefault="00976A56" w:rsidP="00EC2BCA">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35512A04" w14:textId="77777777" w:rsidR="00976A56" w:rsidRPr="00BE4E51" w:rsidRDefault="00976A56" w:rsidP="00EC2BCA">
            <w:pPr>
              <w:pStyle w:val="TAC"/>
            </w:pPr>
            <w:r w:rsidRPr="00BE4E51">
              <w:t>Rel-15</w:t>
            </w:r>
          </w:p>
        </w:tc>
        <w:tc>
          <w:tcPr>
            <w:tcW w:w="1366" w:type="dxa"/>
            <w:tcBorders>
              <w:top w:val="nil"/>
              <w:left w:val="single" w:sz="4" w:space="0" w:color="auto"/>
              <w:bottom w:val="single" w:sz="4" w:space="0" w:color="auto"/>
              <w:right w:val="single" w:sz="4" w:space="0" w:color="auto"/>
            </w:tcBorders>
          </w:tcPr>
          <w:p w14:paraId="05C5A76F" w14:textId="77777777" w:rsidR="00976A56" w:rsidRPr="00BE4E51" w:rsidRDefault="00976A56" w:rsidP="00EC2BCA">
            <w:pPr>
              <w:pStyle w:val="TAC"/>
            </w:pPr>
          </w:p>
        </w:tc>
      </w:tr>
      <w:tr w:rsidR="00976A56" w:rsidRPr="00BE4E51" w14:paraId="6AAAE2A4" w14:textId="77777777" w:rsidTr="00EC2BCA">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5DFABDFD" w14:textId="77777777" w:rsidR="00976A56" w:rsidRPr="00BE4E51" w:rsidRDefault="00976A56" w:rsidP="00EC2BCA">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7757688D" w14:textId="77777777" w:rsidR="00976A56" w:rsidRPr="00BE4E51" w:rsidRDefault="00976A56" w:rsidP="00EC2BCA">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6F52DAA9" w14:textId="77777777" w:rsidR="00976A56" w:rsidRPr="00BE4E51" w:rsidRDefault="00976A56" w:rsidP="00EC2BCA">
            <w:pPr>
              <w:pStyle w:val="TAC"/>
            </w:pPr>
            <w:r w:rsidRPr="00BE4E51">
              <w:t>1</w:t>
            </w:r>
          </w:p>
        </w:tc>
        <w:tc>
          <w:tcPr>
            <w:tcW w:w="1057" w:type="dxa"/>
            <w:tcBorders>
              <w:top w:val="single" w:sz="4" w:space="0" w:color="auto"/>
              <w:left w:val="nil"/>
              <w:right w:val="single" w:sz="4" w:space="0" w:color="auto"/>
            </w:tcBorders>
            <w:vAlign w:val="center"/>
          </w:tcPr>
          <w:p w14:paraId="589B85E5" w14:textId="77777777" w:rsidR="00976A56" w:rsidRPr="00BE4E51" w:rsidRDefault="00976A56" w:rsidP="00EC2BCA">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616C8FCF" w14:textId="77777777" w:rsidR="00976A56" w:rsidRPr="00BE4E51" w:rsidRDefault="00976A56" w:rsidP="00EC2BCA">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1CD5EE70" w14:textId="77777777" w:rsidR="00976A56" w:rsidRPr="00BE4E51" w:rsidRDefault="00976A56" w:rsidP="00EC2BCA">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6290A4A" w14:textId="77777777" w:rsidR="00976A56" w:rsidRPr="00BE4E51" w:rsidRDefault="00976A56" w:rsidP="00EC2BCA">
            <w:pPr>
              <w:pStyle w:val="TAC"/>
            </w:pPr>
            <w:r w:rsidRPr="00BE4E51">
              <w:t>Rel-15</w:t>
            </w:r>
          </w:p>
        </w:tc>
        <w:tc>
          <w:tcPr>
            <w:tcW w:w="1366" w:type="dxa"/>
            <w:tcBorders>
              <w:top w:val="nil"/>
              <w:left w:val="single" w:sz="4" w:space="0" w:color="auto"/>
              <w:bottom w:val="single" w:sz="4" w:space="0" w:color="auto"/>
              <w:right w:val="single" w:sz="4" w:space="0" w:color="auto"/>
            </w:tcBorders>
          </w:tcPr>
          <w:p w14:paraId="7F7C9D48" w14:textId="77777777" w:rsidR="00976A56" w:rsidRPr="00BE4E51" w:rsidRDefault="00976A56" w:rsidP="00EC2BCA">
            <w:pPr>
              <w:pStyle w:val="TAC"/>
            </w:pPr>
          </w:p>
        </w:tc>
      </w:tr>
      <w:tr w:rsidR="00976A56" w:rsidRPr="00BE4E51" w14:paraId="75CA4F94" w14:textId="77777777" w:rsidTr="00EC2BCA">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38C5A7C9" w14:textId="77777777" w:rsidR="00976A56" w:rsidRPr="00BE4E51" w:rsidRDefault="00976A56" w:rsidP="00EC2BCA">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1C2ADAD" w14:textId="77777777" w:rsidR="00976A56" w:rsidRPr="00BE4E51" w:rsidRDefault="00976A56" w:rsidP="00EC2BCA">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748D8FA6" w14:textId="77777777" w:rsidR="00976A56" w:rsidRPr="00BE4E51" w:rsidRDefault="00976A56" w:rsidP="00EC2BCA">
            <w:pPr>
              <w:pStyle w:val="TAC"/>
            </w:pPr>
            <w:r w:rsidRPr="00BE4E51">
              <w:t>1</w:t>
            </w:r>
          </w:p>
        </w:tc>
        <w:tc>
          <w:tcPr>
            <w:tcW w:w="1057" w:type="dxa"/>
            <w:tcBorders>
              <w:top w:val="single" w:sz="4" w:space="0" w:color="auto"/>
              <w:left w:val="nil"/>
              <w:right w:val="single" w:sz="4" w:space="0" w:color="auto"/>
            </w:tcBorders>
            <w:vAlign w:val="center"/>
          </w:tcPr>
          <w:p w14:paraId="75CCD048" w14:textId="77777777" w:rsidR="00976A56" w:rsidRPr="00BE4E51" w:rsidRDefault="00976A56" w:rsidP="00EC2BCA">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4D5F5975" w14:textId="77777777" w:rsidR="00976A56" w:rsidRPr="00BE4E51" w:rsidRDefault="00976A56" w:rsidP="00EC2BCA">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5DF7CEB8" w14:textId="77777777" w:rsidR="00976A56" w:rsidRPr="00BE4E51" w:rsidRDefault="00976A56" w:rsidP="00EC2BCA">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6C2544B" w14:textId="77777777" w:rsidR="00976A56" w:rsidRPr="00BE4E51" w:rsidRDefault="00976A56" w:rsidP="00EC2BCA">
            <w:pPr>
              <w:pStyle w:val="TAC"/>
            </w:pPr>
            <w:r w:rsidRPr="00BE4E51">
              <w:t>Rel-15</w:t>
            </w:r>
          </w:p>
        </w:tc>
        <w:tc>
          <w:tcPr>
            <w:tcW w:w="1366" w:type="dxa"/>
            <w:tcBorders>
              <w:top w:val="nil"/>
              <w:left w:val="single" w:sz="4" w:space="0" w:color="auto"/>
              <w:bottom w:val="single" w:sz="4" w:space="0" w:color="auto"/>
              <w:right w:val="single" w:sz="4" w:space="0" w:color="auto"/>
            </w:tcBorders>
          </w:tcPr>
          <w:p w14:paraId="682886DA" w14:textId="77777777" w:rsidR="00976A56" w:rsidRPr="00BE4E51" w:rsidRDefault="00976A56" w:rsidP="00EC2BCA">
            <w:pPr>
              <w:pStyle w:val="TAC"/>
            </w:pPr>
          </w:p>
        </w:tc>
      </w:tr>
      <w:tr w:rsidR="00976A56" w:rsidRPr="00BE4E51" w14:paraId="04CD3E80" w14:textId="77777777" w:rsidTr="00EC2BCA">
        <w:trPr>
          <w:trHeight w:val="288"/>
        </w:trPr>
        <w:tc>
          <w:tcPr>
            <w:tcW w:w="1985" w:type="dxa"/>
            <w:vMerge/>
            <w:tcBorders>
              <w:left w:val="single" w:sz="4" w:space="0" w:color="auto"/>
              <w:bottom w:val="single" w:sz="4" w:space="0" w:color="auto"/>
              <w:right w:val="single" w:sz="4" w:space="0" w:color="auto"/>
            </w:tcBorders>
            <w:vAlign w:val="center"/>
            <w:hideMark/>
          </w:tcPr>
          <w:p w14:paraId="6D5BE0AA" w14:textId="77777777" w:rsidR="00976A56" w:rsidRPr="00BE4E51" w:rsidRDefault="00976A56" w:rsidP="00EC2BCA">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C6DC5B" w14:textId="77777777" w:rsidR="00976A56" w:rsidRPr="00BE4E51" w:rsidRDefault="00976A56" w:rsidP="00EC2BCA">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07FFB" w14:textId="77777777" w:rsidR="00976A56" w:rsidRPr="00BE4E51" w:rsidRDefault="00976A56" w:rsidP="00EC2BCA">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2E3A6978" w14:textId="77777777" w:rsidR="00976A56" w:rsidRPr="00BE4E51" w:rsidRDefault="00976A56" w:rsidP="00EC2BCA">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CFDA9" w14:textId="77777777" w:rsidR="00976A56" w:rsidRPr="00BE4E51" w:rsidRDefault="00976A56" w:rsidP="00EC2BCA">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4BCBEE39" w14:textId="77777777" w:rsidR="00976A56" w:rsidRPr="00BE4E51" w:rsidRDefault="00976A56" w:rsidP="00EC2BCA">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D287" w14:textId="77777777" w:rsidR="00976A56" w:rsidRPr="00BE4E51" w:rsidRDefault="00976A56" w:rsidP="00EC2BCA">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15F6C5F" w14:textId="77777777" w:rsidR="00976A56" w:rsidRPr="00BE4E51" w:rsidRDefault="00976A56" w:rsidP="00EC2BCA">
            <w:pPr>
              <w:pStyle w:val="TAC"/>
            </w:pPr>
          </w:p>
        </w:tc>
      </w:tr>
    </w:tbl>
    <w:p w14:paraId="50E35AA3" w14:textId="77777777" w:rsidR="00976A56" w:rsidRPr="00BE4E51" w:rsidRDefault="00976A56" w:rsidP="00976A56"/>
    <w:p w14:paraId="3E5BC747" w14:textId="07C88E40" w:rsidR="00BE2709" w:rsidRDefault="00BE2709">
      <w:pPr>
        <w:rPr>
          <w:noProof/>
        </w:rPr>
      </w:pPr>
    </w:p>
    <w:p w14:paraId="3405F375" w14:textId="6359B0E9" w:rsidR="00BE2709" w:rsidRDefault="00BE2709">
      <w:pPr>
        <w:rPr>
          <w:noProof/>
        </w:rPr>
      </w:pPr>
    </w:p>
    <w:p w14:paraId="1BB041ED" w14:textId="7B993416" w:rsidR="00BE2709" w:rsidRDefault="00BE2709" w:rsidP="00BE27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285DC193" w14:textId="77777777" w:rsidR="007948B6" w:rsidRPr="00BE4E51" w:rsidRDefault="007948B6" w:rsidP="007948B6">
      <w:pPr>
        <w:pStyle w:val="Heading2"/>
      </w:pPr>
      <w:bookmarkStart w:id="107" w:name="_Toc13051519"/>
      <w:bookmarkStart w:id="108" w:name="_Toc29468695"/>
      <w:bookmarkStart w:id="109" w:name="_Toc29468812"/>
      <w:bookmarkStart w:id="110" w:name="_Toc37141044"/>
      <w:bookmarkStart w:id="111" w:name="_Toc37268850"/>
      <w:bookmarkStart w:id="112" w:name="_Toc37268938"/>
      <w:bookmarkStart w:id="113" w:name="_Toc45907551"/>
      <w:bookmarkStart w:id="114" w:name="_Toc60857472"/>
      <w:bookmarkStart w:id="115" w:name="_Toc61184436"/>
      <w:bookmarkStart w:id="116" w:name="_Toc66387954"/>
      <w:bookmarkStart w:id="117" w:name="_Toc68701244"/>
      <w:bookmarkStart w:id="118" w:name="_Toc68701313"/>
      <w:bookmarkStart w:id="119" w:name="_Toc68701353"/>
      <w:bookmarkStart w:id="120" w:name="_Toc68701423"/>
      <w:bookmarkStart w:id="121" w:name="_Toc82185669"/>
      <w:r w:rsidRPr="00BE4E51">
        <w:t>8.1</w:t>
      </w:r>
      <w:r w:rsidRPr="00BE4E51">
        <w:tab/>
        <w:t>Additional EN-DC configurations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FD7F840" w14:textId="5E7188E7" w:rsidR="007948B6" w:rsidRPr="00BE4E51" w:rsidRDefault="007948B6" w:rsidP="007948B6">
      <w:pPr>
        <w:pStyle w:val="Heading3"/>
      </w:pPr>
      <w:bookmarkStart w:id="122" w:name="_Toc13051520"/>
      <w:bookmarkStart w:id="123" w:name="_Toc29468696"/>
      <w:bookmarkStart w:id="124" w:name="_Toc29468813"/>
      <w:bookmarkStart w:id="125" w:name="_Toc37141045"/>
      <w:bookmarkStart w:id="126" w:name="_Toc37268851"/>
      <w:bookmarkStart w:id="127" w:name="_Toc37268939"/>
      <w:bookmarkStart w:id="128" w:name="_Toc45907552"/>
      <w:bookmarkStart w:id="129" w:name="_Toc60857473"/>
      <w:bookmarkStart w:id="130" w:name="_Toc61184437"/>
      <w:bookmarkStart w:id="131" w:name="_Toc66387955"/>
      <w:bookmarkStart w:id="132" w:name="_Toc68701245"/>
      <w:bookmarkStart w:id="133" w:name="_Toc68701314"/>
      <w:bookmarkStart w:id="134" w:name="_Toc68701354"/>
      <w:bookmarkStart w:id="135" w:name="_Toc68701424"/>
      <w:bookmarkStart w:id="136" w:name="_Toc82185670"/>
      <w:r w:rsidRPr="00BE4E51">
        <w:t>8.1.1</w:t>
      </w:r>
      <w:r w:rsidRPr="00BE4E51">
        <w:tab/>
      </w:r>
      <w:ins w:id="137" w:author="ZTE-Ma Zhifeng" w:date="2022-01-28T16:46:00Z">
        <w:r w:rsidR="006A0DC3" w:rsidRPr="00BE4E51">
          <w:t>Intra</w:t>
        </w:r>
      </w:ins>
      <w:ins w:id="138" w:author="ZTE-Ma Zhifeng" w:date="2022-01-28T16:47:00Z">
        <w:r w:rsidR="006A0DC3">
          <w:t>-</w:t>
        </w:r>
      </w:ins>
      <w:ins w:id="139" w:author="ZTE-Ma Zhifeng" w:date="2022-01-28T16:46:00Z">
        <w:r w:rsidR="006A0DC3" w:rsidRPr="00BE4E51">
          <w:t>band</w:t>
        </w:r>
      </w:ins>
      <w:del w:id="140" w:author="ZTE-Ma Zhifeng" w:date="2022-01-28T16:46:00Z">
        <w:r w:rsidR="006A0DC3" w:rsidRPr="00BE4E51" w:rsidDel="00CD3BF0">
          <w:delText>Intraband</w:delText>
        </w:r>
      </w:del>
      <w:r w:rsidRPr="00BE4E51">
        <w:t xml:space="preserve"> EN-DC</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B5B6C8B" w14:textId="5C7ED3E9" w:rsidR="007948B6" w:rsidRPr="00BE4E51" w:rsidRDefault="00496DE6" w:rsidP="007948B6">
      <w:r w:rsidRPr="00BE4E51">
        <w:t xml:space="preserve">Requirements for a Rel-15 UE for additional EN-DC </w:t>
      </w:r>
      <w:ins w:id="141" w:author="ZTE-Ma Zhifeng" w:date="2022-01-28T16:47:00Z">
        <w:r w:rsidRPr="00BE4E51">
          <w:t>intra</w:t>
        </w:r>
        <w:r>
          <w:t>-</w:t>
        </w:r>
        <w:r w:rsidRPr="00BE4E51">
          <w:t>band</w:t>
        </w:r>
      </w:ins>
      <w:del w:id="142" w:author="ZTE-Ma Zhifeng" w:date="2022-01-28T16:47:00Z">
        <w:r w:rsidRPr="00BE4E51" w:rsidDel="00CD3BF0">
          <w:delText>intraband</w:delText>
        </w:r>
      </w:del>
      <w:r w:rsidRPr="00BE4E51">
        <w:t xml:space="preserve"> configurations within FR1 compared to TS 38.101-3 of Rel-15 [4] are introduced via this clause</w:t>
      </w:r>
      <w:r w:rsidR="007948B6" w:rsidRPr="00BE4E51">
        <w:t>.</w:t>
      </w:r>
    </w:p>
    <w:p w14:paraId="4D5FDA4D" w14:textId="0FCA6112" w:rsidR="007948B6" w:rsidRPr="00BE4E51" w:rsidRDefault="007948B6" w:rsidP="007948B6">
      <w:pPr>
        <w:pStyle w:val="TH"/>
      </w:pPr>
      <w:r w:rsidRPr="00BE4E51">
        <w:t xml:space="preserve">Table 8.1.1-0: EN-DC </w:t>
      </w:r>
      <w:ins w:id="143" w:author="ZTE-Ma Zhifeng" w:date="2022-01-28T16:47:00Z">
        <w:r w:rsidR="00BE336B" w:rsidRPr="00BE4E51">
          <w:t>intra</w:t>
        </w:r>
        <w:r w:rsidR="00BE336B">
          <w:t>-</w:t>
        </w:r>
        <w:r w:rsidR="00BE336B" w:rsidRPr="00BE4E51">
          <w:t>band</w:t>
        </w:r>
      </w:ins>
      <w:del w:id="144" w:author="ZTE-Ma Zhifeng" w:date="2022-01-28T16:47:00Z">
        <w:r w:rsidR="00BE336B" w:rsidRPr="00BE4E51" w:rsidDel="00CD3BF0">
          <w:delText>intraband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948B6" w:rsidRPr="00BE4E51" w14:paraId="04A53A4A"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69296" w14:textId="77777777" w:rsidR="007948B6" w:rsidRPr="00BE4E51" w:rsidRDefault="007948B6" w:rsidP="00EC2BCA">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B7283CC" w14:textId="77777777" w:rsidR="007948B6" w:rsidRPr="00BE4E51" w:rsidRDefault="007948B6" w:rsidP="00EC2BCA">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336F3F7" w14:textId="77777777" w:rsidR="007948B6" w:rsidRPr="00BE4E51" w:rsidRDefault="007948B6" w:rsidP="00EC2BCA">
            <w:pPr>
              <w:pStyle w:val="TAH"/>
              <w:rPr>
                <w:rFonts w:cs="Arial"/>
              </w:rPr>
            </w:pPr>
            <w:r w:rsidRPr="00BE4E51">
              <w:rPr>
                <w:rFonts w:cs="Arial"/>
              </w:rPr>
              <w:t>Release</w:t>
            </w:r>
          </w:p>
          <w:p w14:paraId="5E3A0FD0" w14:textId="77777777" w:rsidR="007948B6" w:rsidRPr="00BE4E51" w:rsidRDefault="007948B6" w:rsidP="00EC2BCA">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47D8A88" w14:textId="77777777" w:rsidR="007948B6" w:rsidRPr="00BE4E51" w:rsidRDefault="007948B6" w:rsidP="00EC2BCA">
            <w:pPr>
              <w:pStyle w:val="TAH"/>
              <w:rPr>
                <w:rFonts w:cs="Arial"/>
                <w:lang w:val="en-US"/>
              </w:rPr>
            </w:pPr>
            <w:r w:rsidRPr="00BE4E51">
              <w:rPr>
                <w:rFonts w:cs="Arial"/>
                <w:lang w:val="en-US"/>
              </w:rPr>
              <w:t>Requirements to be fulfilled</w:t>
            </w:r>
          </w:p>
          <w:p w14:paraId="0F3879CC" w14:textId="77777777" w:rsidR="007948B6" w:rsidRPr="00BE4E51" w:rsidRDefault="007948B6" w:rsidP="00EC2BCA">
            <w:pPr>
              <w:pStyle w:val="TAH"/>
              <w:rPr>
                <w:rFonts w:cs="Arial"/>
              </w:rPr>
            </w:pPr>
            <w:r w:rsidRPr="00BE4E51">
              <w:rPr>
                <w:rFonts w:cs="Arial"/>
                <w:lang w:val="en-US"/>
              </w:rPr>
              <w:t>(see TS 38.307 of the release in which the band was introduced)</w:t>
            </w:r>
          </w:p>
        </w:tc>
      </w:tr>
      <w:tr w:rsidR="00BE336B" w:rsidRPr="00BE4E51" w14:paraId="47B44E3F"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9DEAE" w14:textId="177F24AF" w:rsidR="00BE336B" w:rsidRPr="00BE4E51" w:rsidRDefault="00BE336B" w:rsidP="00BE336B">
            <w:pPr>
              <w:pStyle w:val="TAL"/>
            </w:pPr>
            <w:ins w:id="145" w:author="ZTE-Ma Zhifeng" w:date="2022-01-28T16:47:00Z">
              <w:r w:rsidRPr="00BE4E51">
                <w:t>Intra</w:t>
              </w:r>
              <w:r>
                <w:t>-</w:t>
              </w:r>
              <w:r w:rsidRPr="00BE4E51">
                <w:t>band</w:t>
              </w:r>
            </w:ins>
            <w:del w:id="146" w:author="ZTE-Ma Zhifeng" w:date="2022-01-28T16:47:00Z">
              <w:r w:rsidRPr="00BE4E51" w:rsidDel="00CD3BF0">
                <w:delText>Intraband</w:delText>
              </w:r>
            </w:del>
            <w:r w:rsidRPr="00BE4E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2A0A315" w14:textId="77777777" w:rsidR="00BE336B" w:rsidRPr="00BE4E51" w:rsidRDefault="00BE336B" w:rsidP="00BE336B">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9D4FB8" w14:textId="77777777" w:rsidR="00BE336B" w:rsidRPr="00BE4E51" w:rsidRDefault="00BE336B" w:rsidP="00BE336B">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79081FAE" w14:textId="77777777" w:rsidR="00BE336B" w:rsidRPr="00BE4E51" w:rsidRDefault="00BE336B" w:rsidP="00BE336B">
            <w:pPr>
              <w:pStyle w:val="TAL"/>
            </w:pPr>
          </w:p>
        </w:tc>
      </w:tr>
      <w:tr w:rsidR="00BE336B" w:rsidRPr="00BE4E51" w14:paraId="6B15D2DA"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AA06C" w14:textId="6DA82BCB" w:rsidR="00BE336B" w:rsidRPr="00BE4E51" w:rsidRDefault="00BE336B" w:rsidP="00BE336B">
            <w:pPr>
              <w:pStyle w:val="TAL"/>
            </w:pPr>
            <w:ins w:id="147" w:author="ZTE-Ma Zhifeng" w:date="2022-01-28T16:47:00Z">
              <w:r w:rsidRPr="00BE4E51">
                <w:t>Intra</w:t>
              </w:r>
              <w:r>
                <w:t>-</w:t>
              </w:r>
              <w:r w:rsidRPr="00BE4E51">
                <w:t>band</w:t>
              </w:r>
            </w:ins>
            <w:del w:id="148" w:author="ZTE-Ma Zhifeng" w:date="2022-01-28T16:47:00Z">
              <w:r w:rsidRPr="00BE4E51" w:rsidDel="00CD3BF0">
                <w:delText>Intraband</w:delText>
              </w:r>
            </w:del>
            <w:r w:rsidRPr="00BE4E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D5951C2" w14:textId="77777777" w:rsidR="00BE336B" w:rsidRPr="00BE4E51" w:rsidRDefault="00BE336B" w:rsidP="00BE336B">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6A26980" w14:textId="77777777" w:rsidR="00BE336B" w:rsidRPr="00BE4E51" w:rsidRDefault="00BE336B" w:rsidP="00BE336B">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62E29" w14:textId="77777777" w:rsidR="00BE336B" w:rsidRPr="00BE4E51" w:rsidRDefault="00BE336B" w:rsidP="00BE336B">
            <w:pPr>
              <w:pStyle w:val="TAL"/>
            </w:pPr>
          </w:p>
        </w:tc>
      </w:tr>
      <w:tr w:rsidR="00BE336B" w:rsidRPr="00BE4E51" w14:paraId="358B6771"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6EDFB" w14:textId="41E9BAB7" w:rsidR="00BE336B" w:rsidRPr="00BE4E51" w:rsidRDefault="00BE336B" w:rsidP="00BE336B">
            <w:pPr>
              <w:pStyle w:val="TAL"/>
            </w:pPr>
            <w:ins w:id="149" w:author="ZTE-Ma Zhifeng" w:date="2022-01-28T16:47:00Z">
              <w:r w:rsidRPr="00BE4E51">
                <w:t>Intra</w:t>
              </w:r>
            </w:ins>
            <w:ins w:id="150" w:author="ZTE-Ma Zhifeng" w:date="2022-01-28T16:48:00Z">
              <w:r>
                <w:t>-</w:t>
              </w:r>
            </w:ins>
            <w:ins w:id="151" w:author="ZTE-Ma Zhifeng" w:date="2022-01-28T16:47:00Z">
              <w:r w:rsidRPr="00BE4E51">
                <w:t>band</w:t>
              </w:r>
            </w:ins>
            <w:del w:id="152" w:author="ZTE-Ma Zhifeng" w:date="2022-01-28T16:47:00Z">
              <w:r w:rsidRPr="00BE4E51" w:rsidDel="00CD3BF0">
                <w:delText>Intraband</w:delText>
              </w:r>
            </w:del>
            <w:r w:rsidRPr="00BE4E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F248888" w14:textId="77777777" w:rsidR="00BE336B" w:rsidRPr="00BE4E51" w:rsidRDefault="00BE336B" w:rsidP="00BE336B">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9694C8" w14:textId="77777777" w:rsidR="00BE336B" w:rsidRPr="00BE4E51" w:rsidRDefault="00BE336B" w:rsidP="00BE336B">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6D6B285" w14:textId="77777777" w:rsidR="00BE336B" w:rsidRPr="00BE4E51" w:rsidRDefault="00BE336B" w:rsidP="00BE336B">
            <w:pPr>
              <w:pStyle w:val="TAL"/>
            </w:pPr>
          </w:p>
        </w:tc>
      </w:tr>
      <w:tr w:rsidR="00BE336B" w:rsidRPr="00BE4E51" w14:paraId="255AA46B"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C2CB2" w14:textId="09B11F6B" w:rsidR="00BE336B" w:rsidRPr="00BE4E51" w:rsidRDefault="00BE336B" w:rsidP="00BE336B">
            <w:pPr>
              <w:pStyle w:val="TAL"/>
            </w:pPr>
            <w:ins w:id="153" w:author="ZTE-Ma Zhifeng" w:date="2022-01-28T16:48:00Z">
              <w:r w:rsidRPr="00BE4E51">
                <w:t>Intra</w:t>
              </w:r>
              <w:r>
                <w:t>-</w:t>
              </w:r>
              <w:r w:rsidRPr="00BE4E51">
                <w:t>band</w:t>
              </w:r>
            </w:ins>
            <w:del w:id="154" w:author="ZTE-Ma Zhifeng" w:date="2022-01-28T16:48:00Z">
              <w:r w:rsidRPr="00BE4E51" w:rsidDel="00CD3BF0">
                <w:delText>Intraband</w:delText>
              </w:r>
            </w:del>
            <w:r w:rsidRPr="00BE4E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E1B8FEB" w14:textId="77777777" w:rsidR="00BE336B" w:rsidRPr="00BE4E51" w:rsidRDefault="00BE336B" w:rsidP="00BE336B">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26CE962" w14:textId="77777777" w:rsidR="00BE336B" w:rsidRPr="00BE4E51" w:rsidRDefault="00BE336B" w:rsidP="00BE336B">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7424B96" w14:textId="77777777" w:rsidR="00BE336B" w:rsidRPr="00BE4E51" w:rsidRDefault="00BE336B" w:rsidP="00BE336B">
            <w:pPr>
              <w:pStyle w:val="TAL"/>
            </w:pPr>
          </w:p>
        </w:tc>
      </w:tr>
    </w:tbl>
    <w:p w14:paraId="21625811" w14:textId="77777777" w:rsidR="007948B6" w:rsidRPr="00BE4E51" w:rsidRDefault="007948B6" w:rsidP="007948B6"/>
    <w:p w14:paraId="54D94AAF" w14:textId="41E2E4E7" w:rsidR="007948B6" w:rsidRPr="00BE4E51" w:rsidRDefault="007948B6" w:rsidP="007948B6">
      <w:pPr>
        <w:pStyle w:val="TH"/>
      </w:pPr>
      <w:r w:rsidRPr="00BE4E51">
        <w:lastRenderedPageBreak/>
        <w:t xml:space="preserve">Table 8.1.1-1: EN-DC contiguous </w:t>
      </w:r>
      <w:ins w:id="155" w:author="ZTE-Ma Zhifeng" w:date="2022-01-28T16:49:00Z">
        <w:r w:rsidR="00DF3873" w:rsidRPr="00BE4E51">
          <w:t>intra</w:t>
        </w:r>
        <w:r w:rsidR="00DF3873">
          <w:t>-</w:t>
        </w:r>
        <w:r w:rsidR="00DF3873" w:rsidRPr="00BE4E51">
          <w:t>band</w:t>
        </w:r>
      </w:ins>
      <w:del w:id="156" w:author="ZTE-Ma Zhifeng" w:date="2022-01-28T16:49:00Z">
        <w:r w:rsidR="00DF3873" w:rsidRPr="00BE4E51" w:rsidDel="00CD3BF0">
          <w:delText>intraband</w:delText>
        </w:r>
      </w:del>
      <w:r w:rsidRPr="00BE4E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7"/>
        <w:gridCol w:w="1073"/>
        <w:gridCol w:w="1057"/>
        <w:gridCol w:w="1117"/>
        <w:gridCol w:w="1387"/>
        <w:gridCol w:w="1627"/>
      </w:tblGrid>
      <w:tr w:rsidR="007948B6" w:rsidRPr="00BE4E51" w14:paraId="2DF54319" w14:textId="77777777" w:rsidTr="00EC2BCA">
        <w:trPr>
          <w:jc w:val="center"/>
        </w:trPr>
        <w:tc>
          <w:tcPr>
            <w:tcW w:w="1350" w:type="pct"/>
            <w:shd w:val="clear" w:color="auto" w:fill="auto"/>
            <w:vAlign w:val="center"/>
          </w:tcPr>
          <w:p w14:paraId="2F12F27E" w14:textId="77777777" w:rsidR="007948B6" w:rsidRPr="00BE4E51" w:rsidRDefault="007948B6" w:rsidP="00EC2BCA">
            <w:pPr>
              <w:pStyle w:val="TAH"/>
              <w:rPr>
                <w:rFonts w:eastAsia="DengXian"/>
              </w:rPr>
            </w:pPr>
            <w:r w:rsidRPr="00BE4E51">
              <w:rPr>
                <w:rFonts w:eastAsia="DengXian"/>
              </w:rPr>
              <w:t>Feature</w:t>
            </w:r>
          </w:p>
        </w:tc>
        <w:tc>
          <w:tcPr>
            <w:tcW w:w="398" w:type="pct"/>
            <w:shd w:val="clear" w:color="auto" w:fill="auto"/>
            <w:vAlign w:val="center"/>
          </w:tcPr>
          <w:p w14:paraId="04ED9A3A" w14:textId="77777777" w:rsidR="007948B6" w:rsidRPr="00BE4E51" w:rsidRDefault="007948B6" w:rsidP="00EC2BCA">
            <w:pPr>
              <w:pStyle w:val="TAH"/>
              <w:rPr>
                <w:rFonts w:eastAsia="DengXian"/>
              </w:rPr>
            </w:pPr>
            <w:r w:rsidRPr="00BE4E51">
              <w:rPr>
                <w:rFonts w:eastAsia="DengXian"/>
              </w:rPr>
              <w:t>DL/UL</w:t>
            </w:r>
          </w:p>
        </w:tc>
        <w:tc>
          <w:tcPr>
            <w:tcW w:w="557" w:type="pct"/>
            <w:shd w:val="clear" w:color="auto" w:fill="auto"/>
            <w:vAlign w:val="center"/>
          </w:tcPr>
          <w:p w14:paraId="2A425D5E" w14:textId="77777777" w:rsidR="007948B6" w:rsidRPr="00BE4E51" w:rsidRDefault="007948B6" w:rsidP="00EC2BCA">
            <w:pPr>
              <w:pStyle w:val="TAH"/>
              <w:rPr>
                <w:rFonts w:eastAsia="DengXian"/>
              </w:rPr>
            </w:pPr>
            <w:r w:rsidRPr="00BE4E51">
              <w:rPr>
                <w:rFonts w:eastAsia="DengXian"/>
              </w:rPr>
              <w:t>maximum number of E-UTRA CCs</w:t>
            </w:r>
          </w:p>
        </w:tc>
        <w:tc>
          <w:tcPr>
            <w:tcW w:w="549" w:type="pct"/>
            <w:shd w:val="clear" w:color="auto" w:fill="auto"/>
            <w:vAlign w:val="center"/>
          </w:tcPr>
          <w:p w14:paraId="4F049EC3" w14:textId="77777777" w:rsidR="007948B6" w:rsidRPr="00BE4E51" w:rsidRDefault="007948B6" w:rsidP="00EC2BCA">
            <w:pPr>
              <w:pStyle w:val="TAH"/>
              <w:rPr>
                <w:rFonts w:eastAsia="DengXian"/>
              </w:rPr>
            </w:pPr>
            <w:r w:rsidRPr="00BE4E51">
              <w:rPr>
                <w:rFonts w:eastAsia="DengXian"/>
              </w:rPr>
              <w:t>maximum number of NR CCs</w:t>
            </w:r>
          </w:p>
        </w:tc>
        <w:tc>
          <w:tcPr>
            <w:tcW w:w="580" w:type="pct"/>
            <w:shd w:val="clear" w:color="auto" w:fill="auto"/>
            <w:vAlign w:val="center"/>
          </w:tcPr>
          <w:p w14:paraId="7F4B80D8" w14:textId="77777777" w:rsidR="007948B6" w:rsidRPr="00BE4E51" w:rsidRDefault="007948B6" w:rsidP="00EC2BCA">
            <w:pPr>
              <w:pStyle w:val="TAH"/>
              <w:rPr>
                <w:rFonts w:eastAsia="DengXian"/>
              </w:rPr>
            </w:pPr>
            <w:r w:rsidRPr="00BE4E51">
              <w:rPr>
                <w:rFonts w:eastAsia="DengXian"/>
              </w:rPr>
              <w:t>Duplex-mode</w:t>
            </w:r>
          </w:p>
        </w:tc>
        <w:tc>
          <w:tcPr>
            <w:tcW w:w="720" w:type="pct"/>
            <w:shd w:val="clear" w:color="auto" w:fill="auto"/>
            <w:vAlign w:val="center"/>
          </w:tcPr>
          <w:p w14:paraId="0E9ACECA" w14:textId="77777777" w:rsidR="007948B6" w:rsidRPr="00BE4E51" w:rsidRDefault="007948B6" w:rsidP="00EC2BCA">
            <w:pPr>
              <w:pStyle w:val="TAH"/>
              <w:rPr>
                <w:rFonts w:eastAsia="DengXian"/>
              </w:rPr>
            </w:pPr>
            <w:r w:rsidRPr="00BE4E51">
              <w:rPr>
                <w:rFonts w:eastAsia="DengXian"/>
              </w:rPr>
              <w:t>Release</w:t>
            </w:r>
          </w:p>
          <w:p w14:paraId="63FBD9A5" w14:textId="77777777" w:rsidR="007948B6" w:rsidRPr="00BE4E51" w:rsidRDefault="007948B6" w:rsidP="00EC2BCA">
            <w:pPr>
              <w:pStyle w:val="TAH"/>
              <w:rPr>
                <w:rFonts w:eastAsia="DengXian"/>
              </w:rPr>
            </w:pPr>
            <w:r w:rsidRPr="00BE4E51">
              <w:rPr>
                <w:rFonts w:eastAsia="DengXian"/>
              </w:rPr>
              <w:t>independent from</w:t>
            </w:r>
          </w:p>
        </w:tc>
        <w:tc>
          <w:tcPr>
            <w:tcW w:w="845" w:type="pct"/>
            <w:shd w:val="clear" w:color="auto" w:fill="auto"/>
          </w:tcPr>
          <w:p w14:paraId="4FD98CF8" w14:textId="77777777" w:rsidR="007948B6" w:rsidRPr="00BE4E51" w:rsidRDefault="007948B6" w:rsidP="00EC2BCA">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6801F3DD" w14:textId="77777777" w:rsidR="007948B6" w:rsidRPr="00BE4E51" w:rsidRDefault="007948B6" w:rsidP="00EC2BCA">
            <w:pPr>
              <w:pStyle w:val="TAH"/>
              <w:rPr>
                <w:rFonts w:eastAsia="DengXian"/>
              </w:rPr>
            </w:pPr>
            <w:r w:rsidRPr="00BE4E51">
              <w:rPr>
                <w:rFonts w:eastAsia="DengXian" w:cs="Arial"/>
              </w:rPr>
              <w:t>(see 38.307 of the REL in which the CA configuration was introduced)</w:t>
            </w:r>
          </w:p>
        </w:tc>
      </w:tr>
      <w:tr w:rsidR="007948B6" w:rsidRPr="00BE4E51" w14:paraId="1FE60AD6" w14:textId="77777777" w:rsidTr="00EC2BCA">
        <w:trPr>
          <w:jc w:val="center"/>
        </w:trPr>
        <w:tc>
          <w:tcPr>
            <w:tcW w:w="1350" w:type="pct"/>
            <w:vMerge w:val="restart"/>
            <w:shd w:val="clear" w:color="auto" w:fill="auto"/>
            <w:vAlign w:val="center"/>
          </w:tcPr>
          <w:p w14:paraId="351BD972" w14:textId="72CF168B" w:rsidR="007948B6" w:rsidRPr="00BE4E51" w:rsidRDefault="00DF3873" w:rsidP="00EC2BCA">
            <w:pPr>
              <w:pStyle w:val="TAC"/>
              <w:rPr>
                <w:rFonts w:eastAsia="DengXian"/>
              </w:rPr>
            </w:pPr>
            <w:ins w:id="157" w:author="ZTE-Ma Zhifeng" w:date="2022-01-28T16:48:00Z">
              <w:r>
                <w:t>I</w:t>
              </w:r>
              <w:r w:rsidRPr="00BE4E51">
                <w:t>ntra</w:t>
              </w:r>
            </w:ins>
            <w:ins w:id="158" w:author="ZTE-Ma Zhifeng" w:date="2022-01-28T16:49:00Z">
              <w:r>
                <w:t>-</w:t>
              </w:r>
            </w:ins>
            <w:ins w:id="159" w:author="ZTE-Ma Zhifeng" w:date="2022-01-28T16:48:00Z">
              <w:r w:rsidRPr="00BE4E51">
                <w:t>band</w:t>
              </w:r>
            </w:ins>
            <w:del w:id="160" w:author="ZTE-Ma Zhifeng" w:date="2022-01-28T16:48:00Z">
              <w:r w:rsidRPr="00BE4E51" w:rsidDel="00CD3BF0">
                <w:rPr>
                  <w:rFonts w:eastAsia="DengXian"/>
                </w:rPr>
                <w:delText>intraband</w:delText>
              </w:r>
            </w:del>
            <w:r w:rsidR="007948B6" w:rsidRPr="00BE4E51">
              <w:rPr>
                <w:rFonts w:eastAsia="DengXian"/>
              </w:rPr>
              <w:t xml:space="preserve"> contiguous EN-DC</w:t>
            </w:r>
          </w:p>
        </w:tc>
        <w:tc>
          <w:tcPr>
            <w:tcW w:w="398" w:type="pct"/>
            <w:shd w:val="clear" w:color="auto" w:fill="auto"/>
            <w:vAlign w:val="center"/>
          </w:tcPr>
          <w:p w14:paraId="0871A935" w14:textId="77777777" w:rsidR="007948B6" w:rsidRPr="00BE4E51" w:rsidRDefault="007948B6" w:rsidP="00EC2BCA">
            <w:pPr>
              <w:pStyle w:val="TAC"/>
              <w:rPr>
                <w:rFonts w:eastAsia="DengXian"/>
              </w:rPr>
            </w:pPr>
            <w:r w:rsidRPr="00BE4E51">
              <w:rPr>
                <w:rFonts w:eastAsia="DengXian"/>
              </w:rPr>
              <w:t>DL</w:t>
            </w:r>
          </w:p>
        </w:tc>
        <w:tc>
          <w:tcPr>
            <w:tcW w:w="557" w:type="pct"/>
            <w:shd w:val="clear" w:color="auto" w:fill="auto"/>
            <w:vAlign w:val="center"/>
          </w:tcPr>
          <w:p w14:paraId="0B7511FA" w14:textId="77777777" w:rsidR="007948B6" w:rsidRPr="00BE4E51" w:rsidRDefault="007948B6" w:rsidP="00EC2BCA">
            <w:pPr>
              <w:pStyle w:val="TAC"/>
              <w:rPr>
                <w:rFonts w:eastAsia="DengXian"/>
              </w:rPr>
            </w:pPr>
            <w:r w:rsidRPr="00BE4E51">
              <w:rPr>
                <w:rFonts w:eastAsia="DengXian"/>
              </w:rPr>
              <w:t>3</w:t>
            </w:r>
          </w:p>
        </w:tc>
        <w:tc>
          <w:tcPr>
            <w:tcW w:w="549" w:type="pct"/>
            <w:shd w:val="clear" w:color="auto" w:fill="auto"/>
            <w:vAlign w:val="center"/>
          </w:tcPr>
          <w:p w14:paraId="253F4E62" w14:textId="77777777" w:rsidR="007948B6" w:rsidRPr="00BE4E51" w:rsidRDefault="007948B6" w:rsidP="00EC2BCA">
            <w:pPr>
              <w:pStyle w:val="TAC"/>
              <w:rPr>
                <w:rFonts w:eastAsia="DengXian"/>
              </w:rPr>
            </w:pPr>
            <w:r w:rsidRPr="00BE4E51">
              <w:rPr>
                <w:rFonts w:eastAsia="DengXian"/>
              </w:rPr>
              <w:t>1</w:t>
            </w:r>
          </w:p>
        </w:tc>
        <w:tc>
          <w:tcPr>
            <w:tcW w:w="580" w:type="pct"/>
            <w:shd w:val="clear" w:color="auto" w:fill="auto"/>
          </w:tcPr>
          <w:p w14:paraId="08AEBFAD" w14:textId="77777777" w:rsidR="007948B6" w:rsidRPr="00BE4E51" w:rsidRDefault="007948B6" w:rsidP="00EC2BCA">
            <w:pPr>
              <w:pStyle w:val="TAC"/>
              <w:rPr>
                <w:rFonts w:eastAsia="DengXian"/>
              </w:rPr>
            </w:pPr>
            <w:r w:rsidRPr="00BE4E51">
              <w:rPr>
                <w:rFonts w:eastAsia="DengXian"/>
              </w:rPr>
              <w:t>FDD, TDD</w:t>
            </w:r>
          </w:p>
        </w:tc>
        <w:tc>
          <w:tcPr>
            <w:tcW w:w="720" w:type="pct"/>
            <w:shd w:val="clear" w:color="auto" w:fill="auto"/>
          </w:tcPr>
          <w:p w14:paraId="32FBFA8F" w14:textId="77777777" w:rsidR="007948B6" w:rsidRPr="00BE4E51" w:rsidRDefault="007948B6" w:rsidP="00EC2BCA">
            <w:pPr>
              <w:pStyle w:val="TAC"/>
              <w:rPr>
                <w:rFonts w:eastAsia="DengXian"/>
              </w:rPr>
            </w:pPr>
            <w:r w:rsidRPr="00BE4E51">
              <w:rPr>
                <w:rFonts w:eastAsia="DengXian"/>
              </w:rPr>
              <w:t>Rel-15</w:t>
            </w:r>
          </w:p>
        </w:tc>
        <w:tc>
          <w:tcPr>
            <w:tcW w:w="845" w:type="pct"/>
            <w:shd w:val="clear" w:color="auto" w:fill="auto"/>
          </w:tcPr>
          <w:p w14:paraId="07C807F6" w14:textId="77777777" w:rsidR="007948B6" w:rsidRPr="00BE4E51" w:rsidRDefault="007948B6" w:rsidP="00EC2BCA">
            <w:pPr>
              <w:pStyle w:val="TAC"/>
              <w:rPr>
                <w:rFonts w:eastAsia="DengXian"/>
              </w:rPr>
            </w:pPr>
          </w:p>
        </w:tc>
      </w:tr>
      <w:tr w:rsidR="007948B6" w:rsidRPr="00BE4E51" w14:paraId="679C7A66" w14:textId="77777777" w:rsidTr="00EC2BCA">
        <w:trPr>
          <w:jc w:val="center"/>
        </w:trPr>
        <w:tc>
          <w:tcPr>
            <w:tcW w:w="1350" w:type="pct"/>
            <w:vMerge/>
            <w:shd w:val="clear" w:color="auto" w:fill="auto"/>
          </w:tcPr>
          <w:p w14:paraId="573A7C7F" w14:textId="77777777" w:rsidR="007948B6" w:rsidRPr="00BE4E51" w:rsidRDefault="007948B6" w:rsidP="00EC2BCA">
            <w:pPr>
              <w:pStyle w:val="TAC"/>
              <w:rPr>
                <w:rFonts w:eastAsia="DengXian"/>
              </w:rPr>
            </w:pPr>
          </w:p>
        </w:tc>
        <w:tc>
          <w:tcPr>
            <w:tcW w:w="398" w:type="pct"/>
            <w:shd w:val="clear" w:color="auto" w:fill="auto"/>
            <w:vAlign w:val="center"/>
          </w:tcPr>
          <w:p w14:paraId="79C6FC49" w14:textId="77777777" w:rsidR="007948B6" w:rsidRPr="00BE4E51" w:rsidRDefault="007948B6" w:rsidP="00EC2BCA">
            <w:pPr>
              <w:pStyle w:val="TAC"/>
              <w:rPr>
                <w:rFonts w:eastAsia="DengXian"/>
              </w:rPr>
            </w:pPr>
            <w:r w:rsidRPr="00BE4E51">
              <w:rPr>
                <w:rFonts w:eastAsia="DengXian"/>
              </w:rPr>
              <w:t>UL</w:t>
            </w:r>
          </w:p>
        </w:tc>
        <w:tc>
          <w:tcPr>
            <w:tcW w:w="557" w:type="pct"/>
            <w:shd w:val="clear" w:color="auto" w:fill="auto"/>
            <w:vAlign w:val="center"/>
          </w:tcPr>
          <w:p w14:paraId="61C968CA" w14:textId="77777777" w:rsidR="007948B6" w:rsidRPr="00BE4E51" w:rsidRDefault="007948B6" w:rsidP="00EC2BCA">
            <w:pPr>
              <w:pStyle w:val="TAC"/>
              <w:rPr>
                <w:rFonts w:eastAsia="DengXian"/>
              </w:rPr>
            </w:pPr>
            <w:r w:rsidRPr="00BE4E51">
              <w:rPr>
                <w:rFonts w:eastAsia="DengXian"/>
              </w:rPr>
              <w:t>1</w:t>
            </w:r>
          </w:p>
        </w:tc>
        <w:tc>
          <w:tcPr>
            <w:tcW w:w="549" w:type="pct"/>
            <w:shd w:val="clear" w:color="auto" w:fill="auto"/>
            <w:vAlign w:val="center"/>
          </w:tcPr>
          <w:p w14:paraId="06C5F95C" w14:textId="77777777" w:rsidR="007948B6" w:rsidRPr="00BE4E51" w:rsidRDefault="007948B6" w:rsidP="00EC2BCA">
            <w:pPr>
              <w:pStyle w:val="TAC"/>
              <w:rPr>
                <w:rFonts w:eastAsia="DengXian"/>
              </w:rPr>
            </w:pPr>
            <w:r w:rsidRPr="00BE4E51">
              <w:rPr>
                <w:rFonts w:eastAsia="DengXian"/>
              </w:rPr>
              <w:t>1</w:t>
            </w:r>
          </w:p>
        </w:tc>
        <w:tc>
          <w:tcPr>
            <w:tcW w:w="580" w:type="pct"/>
            <w:shd w:val="clear" w:color="auto" w:fill="auto"/>
          </w:tcPr>
          <w:p w14:paraId="73FBE814" w14:textId="77777777" w:rsidR="007948B6" w:rsidRPr="00BE4E51" w:rsidRDefault="007948B6" w:rsidP="00EC2BCA">
            <w:pPr>
              <w:pStyle w:val="TAC"/>
              <w:rPr>
                <w:rFonts w:eastAsia="DengXian"/>
              </w:rPr>
            </w:pPr>
            <w:r w:rsidRPr="00BE4E51">
              <w:rPr>
                <w:rFonts w:eastAsia="DengXian"/>
              </w:rPr>
              <w:t>FDD, TDD</w:t>
            </w:r>
          </w:p>
        </w:tc>
        <w:tc>
          <w:tcPr>
            <w:tcW w:w="720" w:type="pct"/>
            <w:shd w:val="clear" w:color="auto" w:fill="auto"/>
          </w:tcPr>
          <w:p w14:paraId="2203472C" w14:textId="77777777" w:rsidR="007948B6" w:rsidRPr="00BE4E51" w:rsidRDefault="007948B6" w:rsidP="00EC2BCA">
            <w:pPr>
              <w:pStyle w:val="TAC"/>
              <w:rPr>
                <w:rFonts w:eastAsia="DengXian"/>
              </w:rPr>
            </w:pPr>
            <w:r w:rsidRPr="00BE4E51">
              <w:rPr>
                <w:rFonts w:eastAsia="DengXian"/>
              </w:rPr>
              <w:t>Rel-15</w:t>
            </w:r>
          </w:p>
        </w:tc>
        <w:tc>
          <w:tcPr>
            <w:tcW w:w="845" w:type="pct"/>
            <w:shd w:val="clear" w:color="auto" w:fill="auto"/>
          </w:tcPr>
          <w:p w14:paraId="72CE18DB" w14:textId="77777777" w:rsidR="007948B6" w:rsidRPr="00BE4E51" w:rsidRDefault="007948B6" w:rsidP="00EC2BCA">
            <w:pPr>
              <w:pStyle w:val="TAC"/>
              <w:rPr>
                <w:rFonts w:eastAsia="DengXian"/>
              </w:rPr>
            </w:pPr>
          </w:p>
        </w:tc>
      </w:tr>
    </w:tbl>
    <w:p w14:paraId="79108A2C" w14:textId="77777777" w:rsidR="007948B6" w:rsidRPr="00BE4E51" w:rsidRDefault="007948B6" w:rsidP="007948B6"/>
    <w:p w14:paraId="0A91A223" w14:textId="29010F31" w:rsidR="007948B6" w:rsidRPr="00BE4E51" w:rsidRDefault="007948B6" w:rsidP="007948B6">
      <w:pPr>
        <w:pStyle w:val="TH"/>
      </w:pPr>
      <w:r w:rsidRPr="00BE4E51">
        <w:t xml:space="preserve">Table 8.1.1-2: EN-DC non-contiguous </w:t>
      </w:r>
      <w:ins w:id="161" w:author="ZTE-Ma Zhifeng" w:date="2022-01-28T16:49:00Z">
        <w:r w:rsidR="005B674B" w:rsidRPr="00BE4E51">
          <w:t>intra</w:t>
        </w:r>
        <w:r w:rsidR="005B674B">
          <w:t>-</w:t>
        </w:r>
        <w:r w:rsidR="005B674B" w:rsidRPr="00BE4E51">
          <w:t>band</w:t>
        </w:r>
      </w:ins>
      <w:del w:id="162" w:author="ZTE-Ma Zhifeng" w:date="2022-01-28T16:49:00Z">
        <w:r w:rsidR="005B674B" w:rsidRPr="00BE4E51" w:rsidDel="00CD3BF0">
          <w:delText>intraband</w:delText>
        </w:r>
      </w:del>
      <w:r w:rsidRPr="00BE4E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7948B6" w:rsidRPr="00BE4E51" w14:paraId="76130A70" w14:textId="77777777" w:rsidTr="00EC2BCA">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5DEC7" w14:textId="77777777" w:rsidR="007948B6" w:rsidRPr="00BE4E51" w:rsidRDefault="007948B6" w:rsidP="00EC2BCA">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02566" w14:textId="77777777" w:rsidR="007948B6" w:rsidRPr="00BE4E51" w:rsidRDefault="007948B6" w:rsidP="00EC2BCA">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7A13B" w14:textId="77777777" w:rsidR="007948B6" w:rsidRPr="00BE4E51" w:rsidRDefault="007948B6" w:rsidP="00EC2BCA">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782132D7" w14:textId="77777777" w:rsidR="007948B6" w:rsidRPr="00BE4E51" w:rsidRDefault="007948B6" w:rsidP="00EC2BCA">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2CA85D37" w14:textId="77777777" w:rsidR="007948B6" w:rsidRPr="00BE4E51" w:rsidRDefault="007948B6" w:rsidP="00EC2BCA">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CCB3D" w14:textId="77777777" w:rsidR="007948B6" w:rsidRPr="00BE4E51" w:rsidRDefault="007948B6" w:rsidP="00EC2BCA">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DCF35" w14:textId="77777777" w:rsidR="007948B6" w:rsidRPr="00BE4E51" w:rsidRDefault="007948B6" w:rsidP="00EC2BCA">
            <w:pPr>
              <w:pStyle w:val="TAH"/>
              <w:rPr>
                <w:rFonts w:cs="Arial"/>
                <w:lang w:val="en-US"/>
              </w:rPr>
            </w:pPr>
            <w:r w:rsidRPr="00BE4E51">
              <w:rPr>
                <w:rFonts w:cs="Arial"/>
                <w:lang w:val="en-US"/>
              </w:rPr>
              <w:t>Release</w:t>
            </w:r>
          </w:p>
          <w:p w14:paraId="0B62FB40" w14:textId="77777777" w:rsidR="007948B6" w:rsidRPr="00BE4E51" w:rsidRDefault="007948B6" w:rsidP="00EC2BCA">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6F4D754D" w14:textId="77777777" w:rsidR="007948B6" w:rsidRPr="00BE4E51" w:rsidRDefault="007948B6" w:rsidP="00EC2BCA">
            <w:pPr>
              <w:pStyle w:val="TAH"/>
              <w:rPr>
                <w:rFonts w:cs="Arial"/>
              </w:rPr>
            </w:pPr>
            <w:r w:rsidRPr="00BE4E51">
              <w:rPr>
                <w:rFonts w:cs="Arial"/>
              </w:rPr>
              <w:t>requirements to be fulfilled</w:t>
            </w:r>
          </w:p>
          <w:p w14:paraId="099A0DE0" w14:textId="77777777" w:rsidR="007948B6" w:rsidRPr="00BE4E51" w:rsidRDefault="007948B6" w:rsidP="00EC2BCA">
            <w:pPr>
              <w:pStyle w:val="TAH"/>
              <w:rPr>
                <w:rFonts w:cs="Arial"/>
                <w:lang w:val="en-US"/>
              </w:rPr>
            </w:pPr>
            <w:r w:rsidRPr="00BE4E51">
              <w:rPr>
                <w:rFonts w:cs="Arial"/>
              </w:rPr>
              <w:t>(see 38.307 of the REL in which the CA configuration was introduced)</w:t>
            </w:r>
          </w:p>
        </w:tc>
      </w:tr>
      <w:tr w:rsidR="007948B6" w:rsidRPr="00BE4E51" w14:paraId="105941D7" w14:textId="77777777" w:rsidTr="00EC2BCA">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45024" w14:textId="0CBFDE37" w:rsidR="007948B6" w:rsidRPr="00BE4E51" w:rsidRDefault="00780728" w:rsidP="00EC2BCA">
            <w:pPr>
              <w:pStyle w:val="TAC"/>
              <w:rPr>
                <w:rFonts w:cs="Arial"/>
                <w:lang w:val="en-US"/>
              </w:rPr>
            </w:pPr>
            <w:del w:id="163" w:author="ZTE-Ma Zhifeng" w:date="2022-01-28T16:50:00Z">
              <w:r w:rsidRPr="00BE4E51" w:rsidDel="00CD3BF0">
                <w:rPr>
                  <w:rFonts w:eastAsia="DengXian"/>
                </w:rPr>
                <w:delText xml:space="preserve">intraband </w:delText>
              </w:r>
            </w:del>
            <w:ins w:id="164" w:author="ZTE-Ma Zhifeng" w:date="2022-01-28T16:50:00Z">
              <w:r>
                <w:rPr>
                  <w:rFonts w:eastAsia="DengXian"/>
                </w:rPr>
                <w:t>Intra-band</w:t>
              </w:r>
              <w:r w:rsidRPr="00BE4E51">
                <w:rPr>
                  <w:rFonts w:eastAsia="DengXian"/>
                </w:rPr>
                <w:t xml:space="preserve"> </w:t>
              </w:r>
            </w:ins>
            <w:r w:rsidR="007948B6" w:rsidRPr="00BE4E51">
              <w:rPr>
                <w:rFonts w:eastAsia="DengXian"/>
              </w:rPr>
              <w:t>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34CD2" w14:textId="77777777" w:rsidR="007948B6" w:rsidRPr="00BE4E51" w:rsidRDefault="007948B6" w:rsidP="00EC2BCA">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6E2AB" w14:textId="77777777" w:rsidR="007948B6" w:rsidRPr="00BE4E51" w:rsidRDefault="007948B6" w:rsidP="00EC2BCA">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526D72" w14:textId="77777777" w:rsidR="007948B6" w:rsidRPr="00BE4E51" w:rsidRDefault="007948B6" w:rsidP="00EC2BCA">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D3D9884" w14:textId="77777777" w:rsidR="007948B6" w:rsidRPr="00BE4E51" w:rsidRDefault="007948B6" w:rsidP="00EC2BCA">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0BB3A" w14:textId="77777777" w:rsidR="007948B6" w:rsidRPr="00BE4E51" w:rsidRDefault="007948B6" w:rsidP="00EC2BCA">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B4730" w14:textId="77777777" w:rsidR="007948B6" w:rsidRPr="00BE4E51" w:rsidRDefault="007948B6" w:rsidP="00EC2BCA">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5016A8DF" w14:textId="77777777" w:rsidR="007948B6" w:rsidRPr="00BE4E51" w:rsidRDefault="007948B6" w:rsidP="00EC2BCA">
            <w:pPr>
              <w:pStyle w:val="TAC"/>
              <w:jc w:val="left"/>
              <w:rPr>
                <w:rFonts w:cs="Arial"/>
                <w:lang w:val="en-US"/>
              </w:rPr>
            </w:pPr>
          </w:p>
        </w:tc>
      </w:tr>
      <w:tr w:rsidR="007948B6" w:rsidRPr="00BE4E51" w14:paraId="1301E13D" w14:textId="77777777" w:rsidTr="00EC2BCA">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B3F8BE1" w14:textId="77777777" w:rsidR="007948B6" w:rsidRPr="00BE4E51" w:rsidRDefault="007948B6" w:rsidP="00EC2BCA">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6081C" w14:textId="77777777" w:rsidR="007948B6" w:rsidRPr="00BE4E51" w:rsidRDefault="007948B6" w:rsidP="00EC2BCA">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1FE0E" w14:textId="77777777" w:rsidR="007948B6" w:rsidRPr="00BE4E51" w:rsidRDefault="007948B6" w:rsidP="00EC2BCA">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10C176F" w14:textId="77777777" w:rsidR="007948B6" w:rsidRPr="00BE4E51" w:rsidRDefault="007948B6" w:rsidP="00EC2BCA">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17EBC795" w14:textId="77777777" w:rsidR="007948B6" w:rsidRPr="00BE4E51" w:rsidRDefault="007948B6" w:rsidP="00EC2BCA">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452D4" w14:textId="77777777" w:rsidR="007948B6" w:rsidRPr="00BE4E51" w:rsidRDefault="007948B6" w:rsidP="00EC2BCA">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A7597" w14:textId="77777777" w:rsidR="007948B6" w:rsidRPr="00BE4E51" w:rsidRDefault="007948B6" w:rsidP="00EC2BCA">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2F7E153F" w14:textId="77777777" w:rsidR="007948B6" w:rsidRPr="00BE4E51" w:rsidRDefault="007948B6" w:rsidP="00EC2BCA">
            <w:pPr>
              <w:pStyle w:val="TAC"/>
              <w:jc w:val="left"/>
              <w:rPr>
                <w:rFonts w:cs="Arial"/>
                <w:lang w:val="en-US"/>
              </w:rPr>
            </w:pPr>
          </w:p>
        </w:tc>
      </w:tr>
    </w:tbl>
    <w:p w14:paraId="4A2AA259" w14:textId="77777777" w:rsidR="007948B6" w:rsidRPr="00BE4E51" w:rsidRDefault="007948B6" w:rsidP="007948B6"/>
    <w:p w14:paraId="60A30B38" w14:textId="0072A4E5" w:rsidR="007948B6" w:rsidRPr="00BE4E51" w:rsidRDefault="007948B6" w:rsidP="007948B6">
      <w:pPr>
        <w:pStyle w:val="Heading3"/>
      </w:pPr>
      <w:bookmarkStart w:id="165" w:name="_Toc13051521"/>
      <w:bookmarkStart w:id="166" w:name="_Toc29468697"/>
      <w:bookmarkStart w:id="167" w:name="_Toc29468814"/>
      <w:bookmarkStart w:id="168" w:name="_Toc37141046"/>
      <w:bookmarkStart w:id="169" w:name="_Toc37268852"/>
      <w:bookmarkStart w:id="170" w:name="_Toc37268940"/>
      <w:bookmarkStart w:id="171" w:name="_Toc45907553"/>
      <w:bookmarkStart w:id="172" w:name="_Toc60857474"/>
      <w:bookmarkStart w:id="173" w:name="_Toc61184438"/>
      <w:bookmarkStart w:id="174" w:name="_Toc66387956"/>
      <w:bookmarkStart w:id="175" w:name="_Toc68701246"/>
      <w:bookmarkStart w:id="176" w:name="_Toc68701315"/>
      <w:bookmarkStart w:id="177" w:name="_Toc68701355"/>
      <w:bookmarkStart w:id="178" w:name="_Toc68701425"/>
      <w:bookmarkStart w:id="179" w:name="_Toc82185671"/>
      <w:r w:rsidRPr="00BE4E51">
        <w:t>8.1.2</w:t>
      </w:r>
      <w:r w:rsidRPr="00BE4E51">
        <w:tab/>
      </w:r>
      <w:ins w:id="180" w:author="ZTE-Ma Zhifeng" w:date="2022-01-28T16:51:00Z">
        <w:r w:rsidR="002E5D13" w:rsidRPr="00BE4E51">
          <w:t>Inter</w:t>
        </w:r>
        <w:r w:rsidR="002E5D13">
          <w:t>-</w:t>
        </w:r>
        <w:r w:rsidR="002E5D13" w:rsidRPr="00BE4E51">
          <w:t>band</w:t>
        </w:r>
      </w:ins>
      <w:del w:id="181" w:author="ZTE-Ma Zhifeng" w:date="2022-01-28T16:51:00Z">
        <w:r w:rsidR="002E5D13" w:rsidRPr="00BE4E51" w:rsidDel="00CD3BF0">
          <w:delText>Interband</w:delText>
        </w:r>
      </w:del>
      <w:r w:rsidRPr="00BE4E51">
        <w:t xml:space="preserve"> EN-DC</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9F249D8" w14:textId="6E99DFD0" w:rsidR="007948B6" w:rsidRPr="00BE4E51" w:rsidRDefault="007948B6" w:rsidP="007948B6">
      <w:pPr>
        <w:pStyle w:val="Heading4"/>
      </w:pPr>
      <w:bookmarkStart w:id="182" w:name="_Toc13051522"/>
      <w:bookmarkStart w:id="183" w:name="_Toc29468698"/>
      <w:bookmarkStart w:id="184" w:name="_Toc29468815"/>
      <w:bookmarkStart w:id="185" w:name="_Toc37141047"/>
      <w:bookmarkStart w:id="186" w:name="_Toc37268853"/>
      <w:bookmarkStart w:id="187" w:name="_Toc37268941"/>
      <w:bookmarkStart w:id="188" w:name="_Toc45907554"/>
      <w:bookmarkStart w:id="189" w:name="_Toc60857475"/>
      <w:bookmarkStart w:id="190" w:name="_Toc61184439"/>
      <w:bookmarkStart w:id="191" w:name="_Toc66387957"/>
      <w:bookmarkStart w:id="192" w:name="_Toc68701247"/>
      <w:bookmarkStart w:id="193" w:name="_Toc68701316"/>
      <w:bookmarkStart w:id="194" w:name="_Toc68701356"/>
      <w:bookmarkStart w:id="195" w:name="_Toc68701426"/>
      <w:bookmarkStart w:id="196" w:name="_Toc82185672"/>
      <w:r w:rsidRPr="00BE4E51">
        <w:t>8.1.2.1</w:t>
      </w:r>
      <w:r w:rsidRPr="00BE4E51">
        <w:tab/>
      </w:r>
      <w:ins w:id="197" w:author="ZTE-Ma Zhifeng" w:date="2022-01-28T16:51:00Z">
        <w:r w:rsidR="002E5D13" w:rsidRPr="00BE4E51">
          <w:t>Inter</w:t>
        </w:r>
        <w:r w:rsidR="002E5D13">
          <w:t>-</w:t>
        </w:r>
        <w:r w:rsidR="002E5D13" w:rsidRPr="00BE4E51">
          <w:t>band</w:t>
        </w:r>
      </w:ins>
      <w:del w:id="198" w:author="ZTE-Ma Zhifeng" w:date="2022-01-28T16:51:00Z">
        <w:r w:rsidR="002E5D13" w:rsidRPr="00BE4E51" w:rsidDel="00CD3BF0">
          <w:delText>Interband</w:delText>
        </w:r>
      </w:del>
      <w:r w:rsidRPr="00BE4E51">
        <w:t xml:space="preserve"> EN-DC within frequency</w:t>
      </w:r>
      <w:r w:rsidRPr="00BE4E51" w:rsidDel="0007492E">
        <w:t xml:space="preserve"> </w:t>
      </w:r>
      <w:r w:rsidRPr="00BE4E51">
        <w:t>range 1</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F07CFE5" w14:textId="77777777" w:rsidR="007948B6" w:rsidRPr="00BE4E51" w:rsidRDefault="007948B6" w:rsidP="007948B6">
      <w:r w:rsidRPr="00BE4E51">
        <w:t>Requirements for a Rel-15 UE for additional EN-DC interband configurations within FR1 compared to TS 38.101-3 of Rel-15 [4] are introduced via this clause.</w:t>
      </w:r>
    </w:p>
    <w:p w14:paraId="39BF314D" w14:textId="6314396E" w:rsidR="007948B6" w:rsidRPr="00BE4E51" w:rsidRDefault="007948B6" w:rsidP="007948B6">
      <w:pPr>
        <w:pStyle w:val="TH"/>
      </w:pPr>
      <w:r w:rsidRPr="00BE4E51">
        <w:t xml:space="preserve">Table 8.1.2.1-0: EN-DC </w:t>
      </w:r>
      <w:ins w:id="199" w:author="ZTE-Ma Zhifeng" w:date="2022-01-28T16:51:00Z">
        <w:r w:rsidR="00D74CAB" w:rsidRPr="00BE4E51">
          <w:t>inter</w:t>
        </w:r>
        <w:r w:rsidR="00D74CAB">
          <w:t>-</w:t>
        </w:r>
        <w:r w:rsidR="00D74CAB" w:rsidRPr="00BE4E51">
          <w:t>band</w:t>
        </w:r>
      </w:ins>
      <w:del w:id="200" w:author="ZTE-Ma Zhifeng" w:date="2022-01-28T16:51:00Z">
        <w:r w:rsidR="00D74CAB" w:rsidRPr="00BE4E51" w:rsidDel="00CD3BF0">
          <w:delText>interband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948B6" w:rsidRPr="00BE4E51" w14:paraId="651918F8"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17C8" w14:textId="77777777" w:rsidR="007948B6" w:rsidRPr="00BE4E51" w:rsidRDefault="007948B6" w:rsidP="00EC2BCA">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B44586F" w14:textId="77777777" w:rsidR="007948B6" w:rsidRPr="00BE4E51" w:rsidRDefault="007948B6" w:rsidP="00EC2BCA">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0148B5" w14:textId="77777777" w:rsidR="007948B6" w:rsidRPr="00BE4E51" w:rsidRDefault="007948B6" w:rsidP="00EC2BCA">
            <w:pPr>
              <w:pStyle w:val="TAH"/>
              <w:rPr>
                <w:rFonts w:cs="Arial"/>
              </w:rPr>
            </w:pPr>
            <w:r w:rsidRPr="00BE4E51">
              <w:rPr>
                <w:rFonts w:cs="Arial"/>
              </w:rPr>
              <w:t>Release</w:t>
            </w:r>
          </w:p>
          <w:p w14:paraId="544F0BF0" w14:textId="77777777" w:rsidR="007948B6" w:rsidRPr="00BE4E51" w:rsidRDefault="007948B6" w:rsidP="00EC2BCA">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789DB43" w14:textId="77777777" w:rsidR="007948B6" w:rsidRPr="00BE4E51" w:rsidRDefault="007948B6" w:rsidP="00EC2BCA">
            <w:pPr>
              <w:pStyle w:val="TAH"/>
              <w:rPr>
                <w:rFonts w:cs="Arial"/>
                <w:lang w:val="en-US"/>
              </w:rPr>
            </w:pPr>
            <w:r w:rsidRPr="00BE4E51">
              <w:rPr>
                <w:rFonts w:cs="Arial"/>
                <w:lang w:val="en-US"/>
              </w:rPr>
              <w:t>Requirements to be fulfilled</w:t>
            </w:r>
          </w:p>
          <w:p w14:paraId="7EAD9AD0" w14:textId="77777777" w:rsidR="007948B6" w:rsidRPr="00BE4E51" w:rsidRDefault="007948B6" w:rsidP="00EC2BCA">
            <w:pPr>
              <w:pStyle w:val="TAH"/>
              <w:rPr>
                <w:rFonts w:cs="Arial"/>
              </w:rPr>
            </w:pPr>
            <w:r w:rsidRPr="00BE4E51">
              <w:rPr>
                <w:rFonts w:cs="Arial"/>
                <w:lang w:val="en-US"/>
              </w:rPr>
              <w:t>(see TS 38.307 of the release in which the band was introduced)</w:t>
            </w:r>
          </w:p>
        </w:tc>
      </w:tr>
      <w:tr w:rsidR="00D74CAB" w:rsidRPr="00BE4E51" w14:paraId="53C090D0"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FC23B" w14:textId="103DE1DC" w:rsidR="00D74CAB" w:rsidRPr="00BE4E51" w:rsidRDefault="00D74CAB" w:rsidP="00D74CAB">
            <w:pPr>
              <w:pStyle w:val="TAL"/>
            </w:pPr>
            <w:ins w:id="201" w:author="ZTE-Ma Zhifeng" w:date="2022-01-28T16:51:00Z">
              <w:r w:rsidRPr="00BE4E51">
                <w:t>Inter</w:t>
              </w:r>
              <w:r>
                <w:t>-</w:t>
              </w:r>
              <w:r w:rsidRPr="00BE4E51">
                <w:t>band</w:t>
              </w:r>
            </w:ins>
            <w:del w:id="202" w:author="ZTE-Ma Zhifeng" w:date="2022-01-28T16:51:00Z">
              <w:r w:rsidRPr="00BE4E51" w:rsidDel="00CD3BF0">
                <w:delText>Interband</w:delText>
              </w:r>
            </w:del>
            <w:r w:rsidRPr="00BE4E51">
              <w:t xml:space="preserve">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2B06A2" w14:textId="77777777" w:rsidR="00D74CAB" w:rsidRPr="00BE4E51" w:rsidRDefault="00D74CAB" w:rsidP="00D74CAB">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AA4D58" w14:textId="77777777" w:rsidR="00D74CAB" w:rsidRPr="00BE4E51" w:rsidRDefault="00D74CAB" w:rsidP="00D74CAB">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1A65F04E" w14:textId="77777777" w:rsidR="00D74CAB" w:rsidRPr="00BE4E51" w:rsidRDefault="00D74CAB" w:rsidP="00D74CAB">
            <w:pPr>
              <w:pStyle w:val="TAL"/>
              <w:jc w:val="center"/>
            </w:pPr>
            <w:r w:rsidRPr="00BE4E51">
              <w:t xml:space="preserve">Table </w:t>
            </w:r>
            <w:r w:rsidRPr="00BE4E51">
              <w:rPr>
                <w:lang w:eastAsia="ja-JP"/>
              </w:rPr>
              <w:t>B.4.6</w:t>
            </w:r>
            <w:r w:rsidRPr="00BE4E51">
              <w:rPr>
                <w:rFonts w:hint="eastAsia"/>
                <w:lang w:eastAsia="ja-JP"/>
              </w:rPr>
              <w:t>-1</w:t>
            </w:r>
          </w:p>
        </w:tc>
      </w:tr>
      <w:tr w:rsidR="00D74CAB" w:rsidRPr="00BE4E51" w14:paraId="4A971862"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06969" w14:textId="11016025" w:rsidR="00D74CAB" w:rsidRPr="00BE4E51" w:rsidRDefault="00D74CAB" w:rsidP="00D74CAB">
            <w:pPr>
              <w:pStyle w:val="TAL"/>
            </w:pPr>
            <w:ins w:id="203" w:author="ZTE-Ma Zhifeng" w:date="2022-01-28T16:51:00Z">
              <w:r w:rsidRPr="00BE4E51">
                <w:t>Inter</w:t>
              </w:r>
              <w:r>
                <w:t>-</w:t>
              </w:r>
              <w:r w:rsidRPr="00BE4E51">
                <w:t>band</w:t>
              </w:r>
            </w:ins>
            <w:del w:id="204" w:author="ZTE-Ma Zhifeng" w:date="2022-01-28T16:51:00Z">
              <w:r w:rsidRPr="00BE4E51" w:rsidDel="00CD3BF0">
                <w:delText>Interband</w:delText>
              </w:r>
            </w:del>
            <w:r w:rsidRPr="00BE4E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2589F8F" w14:textId="77777777" w:rsidR="00D74CAB" w:rsidRPr="00BE4E51" w:rsidRDefault="00D74CAB" w:rsidP="00D74CAB">
            <w:pPr>
              <w:pStyle w:val="TAL"/>
              <w:jc w:val="center"/>
            </w:pPr>
            <w:r>
              <w:t>FDD, TDD</w:t>
            </w:r>
            <w:r>
              <w:rPr>
                <w:rFonts w:eastAsia="SimSun" w:hint="eastAsia"/>
                <w:lang w:val="en-US" w:eastAsia="zh-CN"/>
              </w:rPr>
              <w:t xml:space="preserve">, </w:t>
            </w:r>
            <w:r>
              <w:rPr>
                <w:rFonts w:eastAsia="DengXian"/>
              </w:rPr>
              <w:t>FDD and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CEE168C" w14:textId="77777777" w:rsidR="00D74CAB" w:rsidRPr="00BE4E51" w:rsidRDefault="00D74CAB" w:rsidP="00D74CAB">
            <w:pPr>
              <w:pStyle w:val="TAL"/>
              <w:jc w:val="center"/>
            </w:pPr>
            <w:r w:rsidRPr="00BE4E51">
              <w:t>Rel-15</w:t>
            </w:r>
          </w:p>
        </w:tc>
        <w:tc>
          <w:tcPr>
            <w:tcW w:w="2551" w:type="dxa"/>
            <w:vMerge/>
            <w:tcBorders>
              <w:left w:val="nil"/>
              <w:bottom w:val="single" w:sz="4" w:space="0" w:color="auto"/>
              <w:right w:val="single" w:sz="4" w:space="0" w:color="auto"/>
            </w:tcBorders>
            <w:vAlign w:val="center"/>
          </w:tcPr>
          <w:p w14:paraId="54E404C0" w14:textId="77777777" w:rsidR="00D74CAB" w:rsidRPr="00BE4E51" w:rsidRDefault="00D74CAB" w:rsidP="00D74CAB">
            <w:pPr>
              <w:pStyle w:val="TAL"/>
              <w:jc w:val="center"/>
              <w:rPr>
                <w:noProof/>
              </w:rPr>
            </w:pPr>
          </w:p>
        </w:tc>
      </w:tr>
    </w:tbl>
    <w:p w14:paraId="218F5141" w14:textId="77777777" w:rsidR="007948B6" w:rsidRPr="00BE4E51" w:rsidRDefault="007948B6" w:rsidP="007948B6"/>
    <w:p w14:paraId="122CE270" w14:textId="5926E19A" w:rsidR="007948B6" w:rsidRPr="00BE4E51" w:rsidRDefault="007948B6" w:rsidP="007948B6">
      <w:pPr>
        <w:pStyle w:val="TH"/>
      </w:pPr>
      <w:bookmarkStart w:id="205" w:name="OLE_LINK26"/>
      <w:r w:rsidRPr="00BE4E51">
        <w:t xml:space="preserve">Table 8.1.2.1-1: EN-DC </w:t>
      </w:r>
      <w:ins w:id="206" w:author="ZTE-Ma Zhifeng" w:date="2022-01-28T16:52:00Z">
        <w:r w:rsidR="006321B5" w:rsidRPr="00BE4E51">
          <w:t>inter</w:t>
        </w:r>
        <w:r w:rsidR="006321B5">
          <w:t>-</w:t>
        </w:r>
        <w:r w:rsidR="006321B5" w:rsidRPr="00BE4E51">
          <w:t>band</w:t>
        </w:r>
      </w:ins>
      <w:del w:id="207" w:author="ZTE-Ma Zhifeng" w:date="2022-01-28T16:52:00Z">
        <w:r w:rsidR="006321B5" w:rsidRPr="00BE4E51" w:rsidDel="00CD3BF0">
          <w:delText>interband</w:delText>
        </w:r>
      </w:del>
      <w:r w:rsidRPr="00BE4E51">
        <w:t xml:space="preserve">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948B6" w:rsidRPr="00BE4E51" w14:paraId="3096ADCA" w14:textId="77777777" w:rsidTr="00EC2BCA">
        <w:trPr>
          <w:jc w:val="center"/>
        </w:trPr>
        <w:tc>
          <w:tcPr>
            <w:tcW w:w="985" w:type="dxa"/>
            <w:shd w:val="clear" w:color="auto" w:fill="auto"/>
            <w:vAlign w:val="center"/>
          </w:tcPr>
          <w:p w14:paraId="5EF7A286" w14:textId="77777777" w:rsidR="007948B6" w:rsidRPr="00BE4E51" w:rsidRDefault="007948B6" w:rsidP="00EC2BCA">
            <w:pPr>
              <w:pStyle w:val="TAH"/>
              <w:rPr>
                <w:rFonts w:eastAsia="DengXian"/>
              </w:rPr>
            </w:pPr>
            <w:r w:rsidRPr="00BE4E51">
              <w:rPr>
                <w:rFonts w:eastAsia="DengXian"/>
              </w:rPr>
              <w:t>Feature</w:t>
            </w:r>
          </w:p>
        </w:tc>
        <w:tc>
          <w:tcPr>
            <w:tcW w:w="746" w:type="dxa"/>
            <w:shd w:val="clear" w:color="auto" w:fill="auto"/>
            <w:vAlign w:val="center"/>
          </w:tcPr>
          <w:p w14:paraId="5D22E597" w14:textId="77777777" w:rsidR="007948B6" w:rsidRPr="00BE4E51" w:rsidRDefault="007948B6" w:rsidP="00EC2BCA">
            <w:pPr>
              <w:pStyle w:val="TAH"/>
              <w:rPr>
                <w:rFonts w:eastAsia="DengXian"/>
              </w:rPr>
            </w:pPr>
            <w:r w:rsidRPr="00BE4E51">
              <w:rPr>
                <w:rFonts w:eastAsia="DengXian"/>
              </w:rPr>
              <w:t>DL/UL</w:t>
            </w:r>
          </w:p>
        </w:tc>
        <w:tc>
          <w:tcPr>
            <w:tcW w:w="1054" w:type="dxa"/>
            <w:shd w:val="clear" w:color="auto" w:fill="auto"/>
            <w:vAlign w:val="center"/>
          </w:tcPr>
          <w:p w14:paraId="1ECEB5D0" w14:textId="77777777" w:rsidR="007948B6" w:rsidRPr="00BE4E51" w:rsidRDefault="007948B6" w:rsidP="00EC2BCA">
            <w:pPr>
              <w:pStyle w:val="TAH"/>
              <w:rPr>
                <w:rFonts w:eastAsia="DengXian"/>
              </w:rPr>
            </w:pPr>
            <w:r w:rsidRPr="00BE4E51">
              <w:rPr>
                <w:rFonts w:eastAsia="DengXian"/>
              </w:rPr>
              <w:t>maximum number of E-UTRA bands</w:t>
            </w:r>
          </w:p>
        </w:tc>
        <w:tc>
          <w:tcPr>
            <w:tcW w:w="1151" w:type="dxa"/>
            <w:shd w:val="clear" w:color="auto" w:fill="auto"/>
            <w:vAlign w:val="center"/>
          </w:tcPr>
          <w:p w14:paraId="7B21ABE0" w14:textId="77777777" w:rsidR="007948B6" w:rsidRPr="00BE4E51" w:rsidRDefault="007948B6" w:rsidP="00EC2BCA">
            <w:pPr>
              <w:pStyle w:val="TAH"/>
              <w:rPr>
                <w:rFonts w:eastAsia="DengXian"/>
              </w:rPr>
            </w:pPr>
            <w:r w:rsidRPr="00BE4E51">
              <w:rPr>
                <w:rFonts w:eastAsia="DengXian"/>
              </w:rPr>
              <w:t>maximum number of E-UTRA CCs</w:t>
            </w:r>
          </w:p>
        </w:tc>
        <w:tc>
          <w:tcPr>
            <w:tcW w:w="1034" w:type="dxa"/>
            <w:shd w:val="clear" w:color="auto" w:fill="auto"/>
            <w:vAlign w:val="center"/>
          </w:tcPr>
          <w:p w14:paraId="55CB9CDF" w14:textId="77777777" w:rsidR="007948B6" w:rsidRPr="00BE4E51" w:rsidRDefault="007948B6" w:rsidP="00EC2BCA">
            <w:pPr>
              <w:pStyle w:val="TAH"/>
              <w:rPr>
                <w:rFonts w:eastAsia="DengXian"/>
              </w:rPr>
            </w:pPr>
            <w:r w:rsidRPr="00BE4E51">
              <w:rPr>
                <w:rFonts w:eastAsia="DengXian"/>
              </w:rPr>
              <w:t>maximum number of NR bands</w:t>
            </w:r>
          </w:p>
        </w:tc>
        <w:tc>
          <w:tcPr>
            <w:tcW w:w="1077" w:type="dxa"/>
            <w:shd w:val="clear" w:color="auto" w:fill="auto"/>
            <w:vAlign w:val="center"/>
          </w:tcPr>
          <w:p w14:paraId="7F4DF172" w14:textId="77777777" w:rsidR="007948B6" w:rsidRPr="00BE4E51" w:rsidRDefault="007948B6" w:rsidP="00EC2BCA">
            <w:pPr>
              <w:pStyle w:val="TAH"/>
              <w:rPr>
                <w:rFonts w:eastAsia="DengXian"/>
              </w:rPr>
            </w:pPr>
            <w:r w:rsidRPr="00BE4E51">
              <w:rPr>
                <w:rFonts w:eastAsia="DengXian"/>
              </w:rPr>
              <w:t>maximum number of NR CCs</w:t>
            </w:r>
          </w:p>
        </w:tc>
        <w:tc>
          <w:tcPr>
            <w:tcW w:w="1432" w:type="dxa"/>
            <w:shd w:val="clear" w:color="auto" w:fill="auto"/>
            <w:vAlign w:val="center"/>
          </w:tcPr>
          <w:p w14:paraId="6C34ABD5" w14:textId="77777777" w:rsidR="007948B6" w:rsidRPr="00BE4E51" w:rsidRDefault="007948B6" w:rsidP="00EC2BCA">
            <w:pPr>
              <w:pStyle w:val="TAH"/>
              <w:rPr>
                <w:rFonts w:eastAsia="DengXian"/>
              </w:rPr>
            </w:pPr>
            <w:r w:rsidRPr="00BE4E51">
              <w:rPr>
                <w:rFonts w:eastAsia="DengXian"/>
              </w:rPr>
              <w:t>Duplex-mode</w:t>
            </w:r>
          </w:p>
        </w:tc>
        <w:tc>
          <w:tcPr>
            <w:tcW w:w="953" w:type="dxa"/>
            <w:shd w:val="clear" w:color="auto" w:fill="auto"/>
            <w:vAlign w:val="center"/>
          </w:tcPr>
          <w:p w14:paraId="3BB0E950" w14:textId="77777777" w:rsidR="007948B6" w:rsidRPr="00BE4E51" w:rsidRDefault="007948B6" w:rsidP="00EC2BCA">
            <w:pPr>
              <w:pStyle w:val="TAH"/>
              <w:rPr>
                <w:rFonts w:eastAsia="DengXian"/>
              </w:rPr>
            </w:pPr>
            <w:r w:rsidRPr="00BE4E51">
              <w:rPr>
                <w:rFonts w:eastAsia="DengXian"/>
              </w:rPr>
              <w:t>Release</w:t>
            </w:r>
          </w:p>
          <w:p w14:paraId="0CF3814D" w14:textId="77777777" w:rsidR="007948B6" w:rsidRPr="00BE4E51" w:rsidRDefault="007948B6" w:rsidP="00EC2BCA">
            <w:pPr>
              <w:pStyle w:val="TAH"/>
              <w:rPr>
                <w:rFonts w:eastAsia="DengXian"/>
              </w:rPr>
            </w:pPr>
            <w:r w:rsidRPr="00BE4E51">
              <w:rPr>
                <w:rFonts w:eastAsia="DengXian"/>
              </w:rPr>
              <w:t>independent from</w:t>
            </w:r>
          </w:p>
        </w:tc>
        <w:tc>
          <w:tcPr>
            <w:tcW w:w="1425" w:type="dxa"/>
            <w:shd w:val="clear" w:color="auto" w:fill="auto"/>
            <w:vAlign w:val="center"/>
          </w:tcPr>
          <w:p w14:paraId="74B41547" w14:textId="77777777" w:rsidR="007948B6" w:rsidRPr="00BE4E51" w:rsidRDefault="007948B6" w:rsidP="00EC2BCA">
            <w:pPr>
              <w:pStyle w:val="TAH"/>
              <w:rPr>
                <w:rFonts w:eastAsia="DengXian" w:cs="Arial"/>
              </w:rPr>
            </w:pPr>
            <w:r w:rsidRPr="00BE4E51">
              <w:rPr>
                <w:rFonts w:eastAsia="DengXian" w:cs="Arial"/>
              </w:rPr>
              <w:t>requirements to be fulfilled</w:t>
            </w:r>
          </w:p>
          <w:p w14:paraId="3BA12860" w14:textId="77777777" w:rsidR="007948B6" w:rsidRPr="00BE4E51" w:rsidRDefault="007948B6" w:rsidP="00EC2BCA">
            <w:pPr>
              <w:pStyle w:val="TAH"/>
              <w:rPr>
                <w:rFonts w:eastAsia="DengXian"/>
              </w:rPr>
            </w:pPr>
            <w:r w:rsidRPr="00BE4E51">
              <w:rPr>
                <w:rFonts w:eastAsia="DengXian" w:cs="Arial"/>
              </w:rPr>
              <w:t>(see 38.307 of the REL in which the CA configuration was introduced)</w:t>
            </w:r>
          </w:p>
        </w:tc>
      </w:tr>
      <w:tr w:rsidR="007948B6" w:rsidRPr="00BE4E51" w14:paraId="79F9B3B6" w14:textId="77777777" w:rsidTr="00EC2BCA">
        <w:trPr>
          <w:jc w:val="center"/>
        </w:trPr>
        <w:tc>
          <w:tcPr>
            <w:tcW w:w="985" w:type="dxa"/>
            <w:vMerge w:val="restart"/>
            <w:shd w:val="clear" w:color="auto" w:fill="auto"/>
            <w:vAlign w:val="center"/>
          </w:tcPr>
          <w:p w14:paraId="1F95D9BA" w14:textId="5988B5F0" w:rsidR="007948B6" w:rsidRPr="00BE4E51" w:rsidRDefault="006321B5" w:rsidP="00EC2BCA">
            <w:pPr>
              <w:pStyle w:val="TAC"/>
              <w:rPr>
                <w:rFonts w:eastAsia="DengXian"/>
              </w:rPr>
            </w:pPr>
            <w:ins w:id="208" w:author="ZTE-Ma Zhifeng" w:date="2022-01-28T16:52:00Z">
              <w:r w:rsidRPr="00BE4E51">
                <w:rPr>
                  <w:rFonts w:eastAsia="DengXian"/>
                </w:rPr>
                <w:t>Inter</w:t>
              </w:r>
              <w:r>
                <w:rPr>
                  <w:rFonts w:eastAsia="DengXian"/>
                </w:rPr>
                <w:t>-</w:t>
              </w:r>
              <w:r w:rsidRPr="00BE4E51">
                <w:rPr>
                  <w:rFonts w:eastAsia="DengXian"/>
                </w:rPr>
                <w:t>band</w:t>
              </w:r>
            </w:ins>
            <w:del w:id="209" w:author="ZTE-Ma Zhifeng" w:date="2022-01-28T16:52:00Z">
              <w:r w:rsidRPr="00BE4E51" w:rsidDel="00CD3BF0">
                <w:rPr>
                  <w:rFonts w:eastAsia="DengXian"/>
                </w:rPr>
                <w:delText>Interband</w:delText>
              </w:r>
            </w:del>
            <w:r w:rsidR="007948B6" w:rsidRPr="00BE4E51">
              <w:rPr>
                <w:rFonts w:eastAsia="DengXian"/>
              </w:rPr>
              <w:t xml:space="preserve"> EN-DC</w:t>
            </w:r>
          </w:p>
        </w:tc>
        <w:tc>
          <w:tcPr>
            <w:tcW w:w="746" w:type="dxa"/>
            <w:shd w:val="clear" w:color="auto" w:fill="auto"/>
            <w:vAlign w:val="center"/>
          </w:tcPr>
          <w:p w14:paraId="52CE8904" w14:textId="77777777" w:rsidR="007948B6" w:rsidRPr="00BE4E51" w:rsidRDefault="007948B6" w:rsidP="00EC2BCA">
            <w:pPr>
              <w:pStyle w:val="TAC"/>
              <w:rPr>
                <w:rFonts w:eastAsia="DengXian"/>
              </w:rPr>
            </w:pPr>
            <w:r w:rsidRPr="00BE4E51">
              <w:rPr>
                <w:rFonts w:eastAsia="DengXian"/>
              </w:rPr>
              <w:t>DL</w:t>
            </w:r>
          </w:p>
        </w:tc>
        <w:tc>
          <w:tcPr>
            <w:tcW w:w="1054" w:type="dxa"/>
            <w:shd w:val="clear" w:color="auto" w:fill="auto"/>
            <w:vAlign w:val="center"/>
          </w:tcPr>
          <w:p w14:paraId="586B2D20" w14:textId="77777777" w:rsidR="007948B6" w:rsidRPr="00BE4E51" w:rsidRDefault="007948B6" w:rsidP="00EC2BCA">
            <w:pPr>
              <w:pStyle w:val="TAC"/>
              <w:rPr>
                <w:rFonts w:eastAsia="DengXian"/>
              </w:rPr>
            </w:pPr>
            <w:r w:rsidRPr="00BE4E51">
              <w:rPr>
                <w:rFonts w:eastAsia="DengXian"/>
              </w:rPr>
              <w:t>4</w:t>
            </w:r>
          </w:p>
        </w:tc>
        <w:tc>
          <w:tcPr>
            <w:tcW w:w="1151" w:type="dxa"/>
            <w:shd w:val="clear" w:color="auto" w:fill="auto"/>
            <w:vAlign w:val="center"/>
          </w:tcPr>
          <w:p w14:paraId="22AF1A31" w14:textId="77777777" w:rsidR="007948B6" w:rsidRPr="00BE4E51" w:rsidRDefault="007948B6" w:rsidP="00EC2BCA">
            <w:pPr>
              <w:pStyle w:val="TAC"/>
              <w:rPr>
                <w:rFonts w:eastAsia="DengXian"/>
              </w:rPr>
            </w:pPr>
            <w:r w:rsidRPr="00BE4E51">
              <w:rPr>
                <w:rFonts w:eastAsia="DengXian"/>
              </w:rPr>
              <w:t>5</w:t>
            </w:r>
          </w:p>
        </w:tc>
        <w:tc>
          <w:tcPr>
            <w:tcW w:w="1034" w:type="dxa"/>
            <w:shd w:val="clear" w:color="auto" w:fill="auto"/>
            <w:vAlign w:val="center"/>
          </w:tcPr>
          <w:p w14:paraId="328C7D0E" w14:textId="77777777" w:rsidR="007948B6" w:rsidRPr="00BE4E51" w:rsidRDefault="007948B6" w:rsidP="00EC2BCA">
            <w:pPr>
              <w:pStyle w:val="TAC"/>
              <w:rPr>
                <w:rFonts w:eastAsia="DengXian"/>
              </w:rPr>
            </w:pPr>
            <w:r w:rsidRPr="00BE4E51">
              <w:rPr>
                <w:rFonts w:eastAsia="DengXian"/>
              </w:rPr>
              <w:t>2</w:t>
            </w:r>
          </w:p>
        </w:tc>
        <w:tc>
          <w:tcPr>
            <w:tcW w:w="1077" w:type="dxa"/>
            <w:shd w:val="clear" w:color="auto" w:fill="auto"/>
            <w:vAlign w:val="center"/>
          </w:tcPr>
          <w:p w14:paraId="52A63EDA" w14:textId="77777777" w:rsidR="007948B6" w:rsidRPr="00BE4E51" w:rsidRDefault="007948B6" w:rsidP="00EC2BCA">
            <w:pPr>
              <w:pStyle w:val="TAC"/>
              <w:rPr>
                <w:rFonts w:eastAsia="DengXian"/>
              </w:rPr>
            </w:pPr>
            <w:r w:rsidRPr="00BE4E51">
              <w:rPr>
                <w:rFonts w:eastAsia="DengXian"/>
              </w:rPr>
              <w:t>2</w:t>
            </w:r>
          </w:p>
        </w:tc>
        <w:tc>
          <w:tcPr>
            <w:tcW w:w="1432" w:type="dxa"/>
            <w:shd w:val="clear" w:color="auto" w:fill="auto"/>
          </w:tcPr>
          <w:p w14:paraId="4EC616F3" w14:textId="77777777" w:rsidR="007948B6" w:rsidRPr="00BE4E51" w:rsidRDefault="007948B6" w:rsidP="00EC2BCA">
            <w:pPr>
              <w:pStyle w:val="TAC"/>
              <w:rPr>
                <w:rFonts w:eastAsia="DengXian"/>
              </w:rPr>
            </w:pPr>
            <w:r w:rsidRPr="00BE4E51">
              <w:rPr>
                <w:rFonts w:eastAsia="DengXian"/>
              </w:rPr>
              <w:t xml:space="preserve">FDD, TDD, </w:t>
            </w:r>
          </w:p>
          <w:p w14:paraId="206B3561" w14:textId="77777777" w:rsidR="007948B6" w:rsidRPr="00BE4E51" w:rsidRDefault="007948B6" w:rsidP="00EC2BCA">
            <w:pPr>
              <w:pStyle w:val="TAC"/>
              <w:rPr>
                <w:rFonts w:eastAsia="DengXian"/>
              </w:rPr>
            </w:pPr>
            <w:r w:rsidRPr="00BE4E51">
              <w:rPr>
                <w:rFonts w:eastAsia="DengXian"/>
              </w:rPr>
              <w:t>FDD and TDD</w:t>
            </w:r>
          </w:p>
        </w:tc>
        <w:tc>
          <w:tcPr>
            <w:tcW w:w="953" w:type="dxa"/>
            <w:shd w:val="clear" w:color="auto" w:fill="auto"/>
            <w:vAlign w:val="center"/>
          </w:tcPr>
          <w:p w14:paraId="4BEBA08E" w14:textId="77777777" w:rsidR="007948B6" w:rsidRPr="00BE4E51" w:rsidRDefault="007948B6" w:rsidP="00EC2BCA">
            <w:pPr>
              <w:pStyle w:val="TAC"/>
              <w:rPr>
                <w:rFonts w:eastAsia="DengXian"/>
              </w:rPr>
            </w:pPr>
            <w:r w:rsidRPr="00BE4E51">
              <w:rPr>
                <w:rFonts w:eastAsia="DengXian"/>
              </w:rPr>
              <w:t>Rel-15</w:t>
            </w:r>
          </w:p>
        </w:tc>
        <w:tc>
          <w:tcPr>
            <w:tcW w:w="1425" w:type="dxa"/>
            <w:shd w:val="clear" w:color="auto" w:fill="auto"/>
          </w:tcPr>
          <w:p w14:paraId="297B4B04" w14:textId="77777777" w:rsidR="007948B6" w:rsidRPr="00BE4E51" w:rsidRDefault="007948B6" w:rsidP="00EC2BCA">
            <w:pPr>
              <w:pStyle w:val="TAC"/>
              <w:rPr>
                <w:rFonts w:eastAsia="DengXian"/>
              </w:rPr>
            </w:pPr>
          </w:p>
        </w:tc>
      </w:tr>
      <w:tr w:rsidR="007948B6" w:rsidRPr="00BE4E51" w14:paraId="20F3F097" w14:textId="77777777" w:rsidTr="00EC2BCA">
        <w:trPr>
          <w:jc w:val="center"/>
        </w:trPr>
        <w:tc>
          <w:tcPr>
            <w:tcW w:w="985" w:type="dxa"/>
            <w:vMerge/>
            <w:shd w:val="clear" w:color="auto" w:fill="auto"/>
          </w:tcPr>
          <w:p w14:paraId="7B705675" w14:textId="77777777" w:rsidR="007948B6" w:rsidRPr="00BE4E51" w:rsidRDefault="007948B6" w:rsidP="00EC2BCA">
            <w:pPr>
              <w:pStyle w:val="TAC"/>
              <w:rPr>
                <w:rFonts w:eastAsia="DengXian"/>
              </w:rPr>
            </w:pPr>
          </w:p>
        </w:tc>
        <w:tc>
          <w:tcPr>
            <w:tcW w:w="746" w:type="dxa"/>
            <w:shd w:val="clear" w:color="auto" w:fill="auto"/>
            <w:vAlign w:val="center"/>
          </w:tcPr>
          <w:p w14:paraId="1FB1C4C3" w14:textId="77777777" w:rsidR="007948B6" w:rsidRPr="00BE4E51" w:rsidRDefault="007948B6" w:rsidP="00EC2BCA">
            <w:pPr>
              <w:pStyle w:val="TAC"/>
              <w:rPr>
                <w:rFonts w:eastAsia="DengXian"/>
              </w:rPr>
            </w:pPr>
            <w:r w:rsidRPr="00BE4E51">
              <w:rPr>
                <w:rFonts w:eastAsia="DengXian"/>
              </w:rPr>
              <w:t>UL</w:t>
            </w:r>
          </w:p>
        </w:tc>
        <w:tc>
          <w:tcPr>
            <w:tcW w:w="1054" w:type="dxa"/>
            <w:shd w:val="clear" w:color="auto" w:fill="auto"/>
            <w:vAlign w:val="center"/>
          </w:tcPr>
          <w:p w14:paraId="01D622DE" w14:textId="77777777" w:rsidR="007948B6" w:rsidRPr="00BE4E51" w:rsidRDefault="007948B6" w:rsidP="00EC2BCA">
            <w:pPr>
              <w:pStyle w:val="TAC"/>
              <w:rPr>
                <w:rFonts w:eastAsia="DengXian"/>
              </w:rPr>
            </w:pPr>
            <w:r w:rsidRPr="00BE4E51">
              <w:rPr>
                <w:rFonts w:eastAsia="DengXian"/>
              </w:rPr>
              <w:t>1</w:t>
            </w:r>
          </w:p>
        </w:tc>
        <w:tc>
          <w:tcPr>
            <w:tcW w:w="1151" w:type="dxa"/>
            <w:shd w:val="clear" w:color="auto" w:fill="auto"/>
            <w:vAlign w:val="center"/>
          </w:tcPr>
          <w:p w14:paraId="0F0450B4" w14:textId="77777777" w:rsidR="007948B6" w:rsidRPr="00BE4E51" w:rsidRDefault="007948B6" w:rsidP="00EC2BCA">
            <w:pPr>
              <w:pStyle w:val="TAC"/>
              <w:rPr>
                <w:rFonts w:eastAsia="DengXian"/>
              </w:rPr>
            </w:pPr>
            <w:r w:rsidRPr="00BE4E51">
              <w:rPr>
                <w:rFonts w:eastAsia="DengXian"/>
              </w:rPr>
              <w:t>2</w:t>
            </w:r>
          </w:p>
        </w:tc>
        <w:tc>
          <w:tcPr>
            <w:tcW w:w="1034" w:type="dxa"/>
            <w:shd w:val="clear" w:color="auto" w:fill="auto"/>
            <w:vAlign w:val="center"/>
          </w:tcPr>
          <w:p w14:paraId="3398C9C2" w14:textId="77777777" w:rsidR="007948B6" w:rsidRPr="00BE4E51" w:rsidRDefault="007948B6" w:rsidP="00EC2BCA">
            <w:pPr>
              <w:pStyle w:val="TAC"/>
              <w:rPr>
                <w:rFonts w:eastAsia="DengXian"/>
              </w:rPr>
            </w:pPr>
            <w:r w:rsidRPr="00BE4E51">
              <w:rPr>
                <w:rFonts w:eastAsia="DengXian"/>
              </w:rPr>
              <w:t>1</w:t>
            </w:r>
          </w:p>
        </w:tc>
        <w:tc>
          <w:tcPr>
            <w:tcW w:w="1077" w:type="dxa"/>
            <w:shd w:val="clear" w:color="auto" w:fill="auto"/>
            <w:vAlign w:val="center"/>
          </w:tcPr>
          <w:p w14:paraId="0780E315" w14:textId="77777777" w:rsidR="007948B6" w:rsidRPr="00BE4E51" w:rsidRDefault="007948B6" w:rsidP="00EC2BCA">
            <w:pPr>
              <w:pStyle w:val="TAC"/>
              <w:rPr>
                <w:rFonts w:eastAsia="DengXian"/>
              </w:rPr>
            </w:pPr>
            <w:r w:rsidRPr="00BE4E51">
              <w:rPr>
                <w:rFonts w:eastAsia="DengXian"/>
              </w:rPr>
              <w:t>1</w:t>
            </w:r>
          </w:p>
        </w:tc>
        <w:tc>
          <w:tcPr>
            <w:tcW w:w="1432" w:type="dxa"/>
            <w:shd w:val="clear" w:color="auto" w:fill="auto"/>
          </w:tcPr>
          <w:p w14:paraId="76945AAB" w14:textId="77777777" w:rsidR="007948B6" w:rsidRPr="00BE4E51" w:rsidRDefault="007948B6" w:rsidP="00EC2BCA">
            <w:pPr>
              <w:pStyle w:val="TAC"/>
              <w:rPr>
                <w:rFonts w:eastAsia="DengXian"/>
              </w:rPr>
            </w:pPr>
            <w:r w:rsidRPr="00BE4E51">
              <w:rPr>
                <w:rFonts w:eastAsia="DengXian"/>
              </w:rPr>
              <w:t>FDD, TDD, FDD and TDD</w:t>
            </w:r>
          </w:p>
        </w:tc>
        <w:tc>
          <w:tcPr>
            <w:tcW w:w="953" w:type="dxa"/>
            <w:shd w:val="clear" w:color="auto" w:fill="auto"/>
            <w:vAlign w:val="center"/>
          </w:tcPr>
          <w:p w14:paraId="34673B3F" w14:textId="77777777" w:rsidR="007948B6" w:rsidRPr="00BE4E51" w:rsidRDefault="007948B6" w:rsidP="00EC2BCA">
            <w:pPr>
              <w:pStyle w:val="TAC"/>
              <w:rPr>
                <w:rFonts w:eastAsia="DengXian"/>
              </w:rPr>
            </w:pPr>
            <w:r w:rsidRPr="00BE4E51">
              <w:rPr>
                <w:rFonts w:eastAsia="DengXian"/>
              </w:rPr>
              <w:t>Rel-15</w:t>
            </w:r>
          </w:p>
        </w:tc>
        <w:tc>
          <w:tcPr>
            <w:tcW w:w="1425" w:type="dxa"/>
            <w:shd w:val="clear" w:color="auto" w:fill="auto"/>
          </w:tcPr>
          <w:p w14:paraId="7758B3BA" w14:textId="77777777" w:rsidR="007948B6" w:rsidRPr="00BE4E51" w:rsidRDefault="007948B6" w:rsidP="00EC2BCA">
            <w:pPr>
              <w:pStyle w:val="TAC"/>
              <w:rPr>
                <w:rFonts w:eastAsia="DengXian"/>
              </w:rPr>
            </w:pPr>
          </w:p>
        </w:tc>
      </w:tr>
      <w:bookmarkEnd w:id="205"/>
    </w:tbl>
    <w:p w14:paraId="49619ACF" w14:textId="77777777" w:rsidR="007948B6" w:rsidRPr="00BE4E51" w:rsidRDefault="007948B6" w:rsidP="007948B6">
      <w:pPr>
        <w:rPr>
          <w:lang w:eastAsia="zh-CN"/>
        </w:rPr>
      </w:pPr>
    </w:p>
    <w:p w14:paraId="407CDBC1" w14:textId="5632A654" w:rsidR="007948B6" w:rsidRPr="00BE4E51" w:rsidRDefault="007948B6" w:rsidP="007948B6">
      <w:pPr>
        <w:pStyle w:val="TH"/>
      </w:pPr>
      <w:r w:rsidRPr="00BE4E51">
        <w:lastRenderedPageBreak/>
        <w:t>Table 8.1.2.1-2: EN-DC</w:t>
      </w:r>
      <w:r w:rsidR="009A791E" w:rsidRPr="009A791E">
        <w:t xml:space="preserve"> </w:t>
      </w:r>
      <w:ins w:id="210" w:author="ZTE-Ma Zhifeng" w:date="2022-01-28T16:52:00Z">
        <w:r w:rsidR="009A791E" w:rsidRPr="00BE4E51">
          <w:t>inter</w:t>
        </w:r>
        <w:r w:rsidR="009A791E">
          <w:t>-</w:t>
        </w:r>
        <w:r w:rsidR="009A791E" w:rsidRPr="00BE4E51">
          <w:t>band</w:t>
        </w:r>
      </w:ins>
      <w:del w:id="211" w:author="ZTE-Ma Zhifeng" w:date="2022-01-28T16:52:00Z">
        <w:r w:rsidR="009A791E" w:rsidRPr="00BE4E51" w:rsidDel="00CD3BF0">
          <w:delText>interband</w:delText>
        </w:r>
      </w:del>
      <w:r w:rsidRPr="00BE4E51">
        <w:t xml:space="preserve">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948B6" w:rsidRPr="00BE4E51" w14:paraId="1399B5FD" w14:textId="77777777" w:rsidTr="00EC2BCA">
        <w:trPr>
          <w:jc w:val="center"/>
        </w:trPr>
        <w:tc>
          <w:tcPr>
            <w:tcW w:w="985" w:type="dxa"/>
            <w:shd w:val="clear" w:color="auto" w:fill="auto"/>
            <w:vAlign w:val="center"/>
          </w:tcPr>
          <w:p w14:paraId="11074BD0" w14:textId="77777777" w:rsidR="007948B6" w:rsidRPr="00BE4E51" w:rsidRDefault="007948B6" w:rsidP="00EC2BCA">
            <w:pPr>
              <w:pStyle w:val="TAH"/>
              <w:rPr>
                <w:rFonts w:eastAsia="DengXian"/>
              </w:rPr>
            </w:pPr>
            <w:r w:rsidRPr="00BE4E51">
              <w:rPr>
                <w:rFonts w:eastAsia="DengXian"/>
              </w:rPr>
              <w:t>Feature</w:t>
            </w:r>
          </w:p>
        </w:tc>
        <w:tc>
          <w:tcPr>
            <w:tcW w:w="746" w:type="dxa"/>
            <w:shd w:val="clear" w:color="auto" w:fill="auto"/>
            <w:vAlign w:val="center"/>
          </w:tcPr>
          <w:p w14:paraId="5FF43617" w14:textId="77777777" w:rsidR="007948B6" w:rsidRPr="00BE4E51" w:rsidRDefault="007948B6" w:rsidP="00EC2BCA">
            <w:pPr>
              <w:pStyle w:val="TAH"/>
              <w:rPr>
                <w:rFonts w:eastAsia="DengXian"/>
              </w:rPr>
            </w:pPr>
            <w:r w:rsidRPr="00BE4E51">
              <w:rPr>
                <w:rFonts w:eastAsia="DengXian"/>
              </w:rPr>
              <w:t>DL/UL</w:t>
            </w:r>
          </w:p>
        </w:tc>
        <w:tc>
          <w:tcPr>
            <w:tcW w:w="1054" w:type="dxa"/>
            <w:shd w:val="clear" w:color="auto" w:fill="auto"/>
            <w:vAlign w:val="center"/>
          </w:tcPr>
          <w:p w14:paraId="36CBEDCB" w14:textId="77777777" w:rsidR="007948B6" w:rsidRPr="00BE4E51" w:rsidRDefault="007948B6" w:rsidP="00EC2BCA">
            <w:pPr>
              <w:pStyle w:val="TAH"/>
              <w:rPr>
                <w:rFonts w:eastAsia="DengXian"/>
              </w:rPr>
            </w:pPr>
            <w:r w:rsidRPr="00BE4E51">
              <w:rPr>
                <w:rFonts w:eastAsia="DengXian"/>
              </w:rPr>
              <w:t>maximum number of E-UTRA bands</w:t>
            </w:r>
          </w:p>
        </w:tc>
        <w:tc>
          <w:tcPr>
            <w:tcW w:w="1151" w:type="dxa"/>
            <w:shd w:val="clear" w:color="auto" w:fill="auto"/>
            <w:vAlign w:val="center"/>
          </w:tcPr>
          <w:p w14:paraId="486E4BA1" w14:textId="77777777" w:rsidR="007948B6" w:rsidRPr="00BE4E51" w:rsidRDefault="007948B6" w:rsidP="00EC2BCA">
            <w:pPr>
              <w:pStyle w:val="TAH"/>
              <w:rPr>
                <w:rFonts w:eastAsia="DengXian"/>
              </w:rPr>
            </w:pPr>
            <w:r w:rsidRPr="00BE4E51">
              <w:rPr>
                <w:rFonts w:eastAsia="DengXian"/>
              </w:rPr>
              <w:t>maximum number of E-UTRA CCs</w:t>
            </w:r>
          </w:p>
        </w:tc>
        <w:tc>
          <w:tcPr>
            <w:tcW w:w="1034" w:type="dxa"/>
            <w:shd w:val="clear" w:color="auto" w:fill="auto"/>
            <w:vAlign w:val="center"/>
          </w:tcPr>
          <w:p w14:paraId="4A5832E2" w14:textId="77777777" w:rsidR="007948B6" w:rsidRPr="00BE4E51" w:rsidRDefault="007948B6" w:rsidP="00EC2BCA">
            <w:pPr>
              <w:pStyle w:val="TAH"/>
              <w:rPr>
                <w:rFonts w:eastAsia="DengXian"/>
              </w:rPr>
            </w:pPr>
            <w:r w:rsidRPr="00BE4E51">
              <w:rPr>
                <w:rFonts w:eastAsia="DengXian"/>
              </w:rPr>
              <w:t>maximum number of NR bands</w:t>
            </w:r>
          </w:p>
        </w:tc>
        <w:tc>
          <w:tcPr>
            <w:tcW w:w="1077" w:type="dxa"/>
            <w:shd w:val="clear" w:color="auto" w:fill="auto"/>
            <w:vAlign w:val="center"/>
          </w:tcPr>
          <w:p w14:paraId="34A4E84F" w14:textId="77777777" w:rsidR="007948B6" w:rsidRPr="00BE4E51" w:rsidRDefault="007948B6" w:rsidP="00EC2BCA">
            <w:pPr>
              <w:pStyle w:val="TAH"/>
              <w:rPr>
                <w:rFonts w:eastAsia="DengXian"/>
              </w:rPr>
            </w:pPr>
            <w:r w:rsidRPr="00BE4E51">
              <w:rPr>
                <w:rFonts w:eastAsia="DengXian"/>
              </w:rPr>
              <w:t>maximum number of NR CCs</w:t>
            </w:r>
          </w:p>
        </w:tc>
        <w:tc>
          <w:tcPr>
            <w:tcW w:w="1432" w:type="dxa"/>
            <w:shd w:val="clear" w:color="auto" w:fill="auto"/>
            <w:vAlign w:val="center"/>
          </w:tcPr>
          <w:p w14:paraId="3571013B" w14:textId="77777777" w:rsidR="007948B6" w:rsidRPr="00BE4E51" w:rsidRDefault="007948B6" w:rsidP="00EC2BCA">
            <w:pPr>
              <w:pStyle w:val="TAH"/>
              <w:rPr>
                <w:rFonts w:eastAsia="DengXian"/>
              </w:rPr>
            </w:pPr>
            <w:r w:rsidRPr="00BE4E51">
              <w:rPr>
                <w:rFonts w:eastAsia="DengXian"/>
              </w:rPr>
              <w:t>Duplex-mode</w:t>
            </w:r>
          </w:p>
        </w:tc>
        <w:tc>
          <w:tcPr>
            <w:tcW w:w="953" w:type="dxa"/>
            <w:shd w:val="clear" w:color="auto" w:fill="auto"/>
            <w:vAlign w:val="center"/>
          </w:tcPr>
          <w:p w14:paraId="4B4908CD" w14:textId="77777777" w:rsidR="007948B6" w:rsidRPr="00BE4E51" w:rsidRDefault="007948B6" w:rsidP="00EC2BCA">
            <w:pPr>
              <w:pStyle w:val="TAH"/>
              <w:rPr>
                <w:rFonts w:eastAsia="DengXian"/>
              </w:rPr>
            </w:pPr>
            <w:r w:rsidRPr="00BE4E51">
              <w:rPr>
                <w:rFonts w:eastAsia="DengXian"/>
              </w:rPr>
              <w:t>Release</w:t>
            </w:r>
          </w:p>
          <w:p w14:paraId="4BE38E8B" w14:textId="77777777" w:rsidR="007948B6" w:rsidRPr="00BE4E51" w:rsidRDefault="007948B6" w:rsidP="00EC2BCA">
            <w:pPr>
              <w:pStyle w:val="TAH"/>
              <w:rPr>
                <w:rFonts w:eastAsia="DengXian"/>
              </w:rPr>
            </w:pPr>
            <w:r w:rsidRPr="00BE4E51">
              <w:rPr>
                <w:rFonts w:eastAsia="DengXian"/>
              </w:rPr>
              <w:t>independent from</w:t>
            </w:r>
          </w:p>
        </w:tc>
        <w:tc>
          <w:tcPr>
            <w:tcW w:w="1425" w:type="dxa"/>
            <w:shd w:val="clear" w:color="auto" w:fill="auto"/>
            <w:vAlign w:val="center"/>
          </w:tcPr>
          <w:p w14:paraId="73E03DD0" w14:textId="77777777" w:rsidR="007948B6" w:rsidRPr="00BE4E51" w:rsidRDefault="007948B6" w:rsidP="00EC2BCA">
            <w:pPr>
              <w:pStyle w:val="TAH"/>
              <w:rPr>
                <w:rFonts w:eastAsia="DengXian" w:cs="Arial"/>
              </w:rPr>
            </w:pPr>
            <w:r w:rsidRPr="00BE4E51">
              <w:rPr>
                <w:rFonts w:eastAsia="DengXian" w:cs="Arial"/>
              </w:rPr>
              <w:t>requirements to be fulfilled</w:t>
            </w:r>
          </w:p>
          <w:p w14:paraId="7CB05429" w14:textId="77777777" w:rsidR="007948B6" w:rsidRPr="00BE4E51" w:rsidRDefault="007948B6" w:rsidP="00EC2BCA">
            <w:pPr>
              <w:pStyle w:val="TAH"/>
              <w:rPr>
                <w:rFonts w:eastAsia="DengXian"/>
              </w:rPr>
            </w:pPr>
            <w:r w:rsidRPr="00BE4E51">
              <w:rPr>
                <w:rFonts w:eastAsia="DengXian" w:cs="Arial"/>
              </w:rPr>
              <w:t>(see 38.307 of the REL in which the CA configuration was introduced)</w:t>
            </w:r>
          </w:p>
        </w:tc>
      </w:tr>
      <w:tr w:rsidR="007948B6" w:rsidRPr="00BE4E51" w14:paraId="7F84CD71" w14:textId="77777777" w:rsidTr="00EC2BCA">
        <w:trPr>
          <w:jc w:val="center"/>
        </w:trPr>
        <w:tc>
          <w:tcPr>
            <w:tcW w:w="985" w:type="dxa"/>
            <w:vMerge w:val="restart"/>
            <w:shd w:val="clear" w:color="auto" w:fill="auto"/>
            <w:vAlign w:val="center"/>
          </w:tcPr>
          <w:p w14:paraId="0AE75F97" w14:textId="2C73B91B" w:rsidR="007948B6" w:rsidRPr="00BE4E51" w:rsidRDefault="009D32A3" w:rsidP="00EC2BCA">
            <w:pPr>
              <w:pStyle w:val="TAC"/>
              <w:rPr>
                <w:rFonts w:eastAsia="DengXian"/>
              </w:rPr>
            </w:pPr>
            <w:ins w:id="212" w:author="ZTE-Ma Zhifeng" w:date="2022-01-28T16:52:00Z">
              <w:r w:rsidRPr="00BE4E51">
                <w:rPr>
                  <w:rFonts w:eastAsia="DengXian"/>
                </w:rPr>
                <w:t>Inter</w:t>
              </w:r>
              <w:r>
                <w:rPr>
                  <w:rFonts w:eastAsia="DengXian"/>
                </w:rPr>
                <w:t>-</w:t>
              </w:r>
              <w:r w:rsidRPr="00BE4E51">
                <w:rPr>
                  <w:rFonts w:eastAsia="DengXian"/>
                </w:rPr>
                <w:t>band</w:t>
              </w:r>
            </w:ins>
            <w:del w:id="213" w:author="ZTE-Ma Zhifeng" w:date="2022-01-28T16:52:00Z">
              <w:r w:rsidRPr="00BE4E51" w:rsidDel="00CD3BF0">
                <w:rPr>
                  <w:rFonts w:eastAsia="DengXian"/>
                </w:rPr>
                <w:delText>Interband</w:delText>
              </w:r>
            </w:del>
            <w:r w:rsidR="007948B6" w:rsidRPr="00BE4E51">
              <w:rPr>
                <w:rFonts w:eastAsia="DengXian"/>
              </w:rPr>
              <w:t xml:space="preserve"> EN-DC</w:t>
            </w:r>
          </w:p>
        </w:tc>
        <w:tc>
          <w:tcPr>
            <w:tcW w:w="746" w:type="dxa"/>
            <w:shd w:val="clear" w:color="auto" w:fill="auto"/>
            <w:vAlign w:val="center"/>
          </w:tcPr>
          <w:p w14:paraId="694ACB91" w14:textId="77777777" w:rsidR="007948B6" w:rsidRPr="00BE4E51" w:rsidRDefault="007948B6" w:rsidP="00EC2BCA">
            <w:pPr>
              <w:pStyle w:val="TAC"/>
              <w:rPr>
                <w:rFonts w:eastAsia="DengXian"/>
              </w:rPr>
            </w:pPr>
            <w:r w:rsidRPr="00BE4E51">
              <w:rPr>
                <w:rFonts w:eastAsia="DengXian"/>
              </w:rPr>
              <w:t>DL</w:t>
            </w:r>
          </w:p>
        </w:tc>
        <w:tc>
          <w:tcPr>
            <w:tcW w:w="1054" w:type="dxa"/>
            <w:shd w:val="clear" w:color="auto" w:fill="auto"/>
            <w:vAlign w:val="center"/>
          </w:tcPr>
          <w:p w14:paraId="75705DDA" w14:textId="77777777" w:rsidR="007948B6" w:rsidRPr="00BE4E51" w:rsidRDefault="007948B6" w:rsidP="00EC2BCA">
            <w:pPr>
              <w:pStyle w:val="TAC"/>
              <w:rPr>
                <w:rFonts w:eastAsia="DengXian"/>
              </w:rPr>
            </w:pPr>
            <w:r w:rsidRPr="00BE4E51">
              <w:rPr>
                <w:rFonts w:eastAsia="DengXian"/>
              </w:rPr>
              <w:t>2</w:t>
            </w:r>
          </w:p>
        </w:tc>
        <w:tc>
          <w:tcPr>
            <w:tcW w:w="1151" w:type="dxa"/>
            <w:shd w:val="clear" w:color="auto" w:fill="auto"/>
            <w:vAlign w:val="center"/>
          </w:tcPr>
          <w:p w14:paraId="72CD6EC6" w14:textId="77777777" w:rsidR="007948B6" w:rsidRPr="00BE4E51" w:rsidRDefault="007948B6" w:rsidP="00EC2BCA">
            <w:pPr>
              <w:pStyle w:val="TAC"/>
              <w:rPr>
                <w:rFonts w:eastAsia="DengXian"/>
              </w:rPr>
            </w:pPr>
            <w:r w:rsidRPr="00BE4E51">
              <w:rPr>
                <w:rFonts w:eastAsia="DengXian"/>
              </w:rPr>
              <w:t>3</w:t>
            </w:r>
          </w:p>
        </w:tc>
        <w:tc>
          <w:tcPr>
            <w:tcW w:w="1034" w:type="dxa"/>
            <w:shd w:val="clear" w:color="auto" w:fill="auto"/>
            <w:vAlign w:val="center"/>
          </w:tcPr>
          <w:p w14:paraId="4E1FA86D" w14:textId="77777777" w:rsidR="007948B6" w:rsidRPr="00BE4E51" w:rsidRDefault="007948B6" w:rsidP="00EC2BCA">
            <w:pPr>
              <w:pStyle w:val="TAC"/>
              <w:rPr>
                <w:rFonts w:eastAsia="DengXian"/>
              </w:rPr>
            </w:pPr>
            <w:r w:rsidRPr="00BE4E51">
              <w:rPr>
                <w:rFonts w:eastAsia="DengXian"/>
              </w:rPr>
              <w:t>1</w:t>
            </w:r>
          </w:p>
        </w:tc>
        <w:tc>
          <w:tcPr>
            <w:tcW w:w="1077" w:type="dxa"/>
            <w:shd w:val="clear" w:color="auto" w:fill="auto"/>
            <w:vAlign w:val="center"/>
          </w:tcPr>
          <w:p w14:paraId="2F8D393C" w14:textId="77777777" w:rsidR="007948B6" w:rsidRPr="00BE4E51" w:rsidRDefault="007948B6" w:rsidP="00EC2BCA">
            <w:pPr>
              <w:pStyle w:val="TAC"/>
              <w:rPr>
                <w:rFonts w:eastAsia="DengXian"/>
              </w:rPr>
            </w:pPr>
            <w:r w:rsidRPr="00BE4E51">
              <w:rPr>
                <w:rFonts w:eastAsia="DengXian"/>
              </w:rPr>
              <w:t>1</w:t>
            </w:r>
          </w:p>
        </w:tc>
        <w:tc>
          <w:tcPr>
            <w:tcW w:w="1432" w:type="dxa"/>
            <w:shd w:val="clear" w:color="auto" w:fill="auto"/>
          </w:tcPr>
          <w:p w14:paraId="57D99241" w14:textId="77777777" w:rsidR="007948B6" w:rsidRPr="00BE4E51" w:rsidRDefault="007948B6" w:rsidP="00EC2BCA">
            <w:pPr>
              <w:pStyle w:val="TAC"/>
              <w:rPr>
                <w:rFonts w:eastAsia="DengXian"/>
              </w:rPr>
            </w:pPr>
            <w:r w:rsidRPr="00BE4E51">
              <w:rPr>
                <w:rFonts w:eastAsia="DengXian"/>
              </w:rPr>
              <w:t>FDD, TDD,</w:t>
            </w:r>
          </w:p>
          <w:p w14:paraId="50CCB130" w14:textId="77777777" w:rsidR="007948B6" w:rsidRPr="00BE4E51" w:rsidRDefault="007948B6" w:rsidP="00EC2BCA">
            <w:pPr>
              <w:pStyle w:val="TAC"/>
              <w:rPr>
                <w:rFonts w:eastAsia="DengXian"/>
              </w:rPr>
            </w:pPr>
            <w:r w:rsidRPr="00BE4E51">
              <w:rPr>
                <w:rFonts w:eastAsia="DengXian"/>
              </w:rPr>
              <w:t>FDD and TDD</w:t>
            </w:r>
          </w:p>
        </w:tc>
        <w:tc>
          <w:tcPr>
            <w:tcW w:w="953" w:type="dxa"/>
            <w:shd w:val="clear" w:color="auto" w:fill="auto"/>
            <w:vAlign w:val="center"/>
          </w:tcPr>
          <w:p w14:paraId="57B655A7" w14:textId="77777777" w:rsidR="007948B6" w:rsidRPr="00BE4E51" w:rsidRDefault="007948B6" w:rsidP="00EC2BCA">
            <w:pPr>
              <w:pStyle w:val="TAC"/>
              <w:rPr>
                <w:rFonts w:eastAsia="DengXian"/>
              </w:rPr>
            </w:pPr>
            <w:r w:rsidRPr="00BE4E51">
              <w:rPr>
                <w:rFonts w:eastAsia="DengXian"/>
              </w:rPr>
              <w:t>Rel-15</w:t>
            </w:r>
          </w:p>
        </w:tc>
        <w:tc>
          <w:tcPr>
            <w:tcW w:w="1425" w:type="dxa"/>
            <w:shd w:val="clear" w:color="auto" w:fill="auto"/>
          </w:tcPr>
          <w:p w14:paraId="0900D1FF" w14:textId="77777777" w:rsidR="007948B6" w:rsidRPr="00BE4E51" w:rsidRDefault="007948B6" w:rsidP="00EC2BCA">
            <w:pPr>
              <w:pStyle w:val="TAC"/>
              <w:rPr>
                <w:rFonts w:eastAsia="DengXian"/>
              </w:rPr>
            </w:pPr>
          </w:p>
        </w:tc>
      </w:tr>
      <w:tr w:rsidR="007948B6" w:rsidRPr="00BE4E51" w14:paraId="7A3E6432" w14:textId="77777777" w:rsidTr="00EC2BCA">
        <w:trPr>
          <w:jc w:val="center"/>
        </w:trPr>
        <w:tc>
          <w:tcPr>
            <w:tcW w:w="985" w:type="dxa"/>
            <w:vMerge/>
            <w:shd w:val="clear" w:color="auto" w:fill="auto"/>
          </w:tcPr>
          <w:p w14:paraId="24CA75E4" w14:textId="77777777" w:rsidR="007948B6" w:rsidRPr="00BE4E51" w:rsidRDefault="007948B6" w:rsidP="00EC2BCA">
            <w:pPr>
              <w:pStyle w:val="TAC"/>
              <w:rPr>
                <w:rFonts w:eastAsia="DengXian"/>
              </w:rPr>
            </w:pPr>
          </w:p>
        </w:tc>
        <w:tc>
          <w:tcPr>
            <w:tcW w:w="746" w:type="dxa"/>
            <w:shd w:val="clear" w:color="auto" w:fill="auto"/>
            <w:vAlign w:val="center"/>
          </w:tcPr>
          <w:p w14:paraId="06197FD4" w14:textId="77777777" w:rsidR="007948B6" w:rsidRPr="00BE4E51" w:rsidRDefault="007948B6" w:rsidP="00EC2BCA">
            <w:pPr>
              <w:pStyle w:val="TAC"/>
              <w:rPr>
                <w:rFonts w:eastAsia="DengXian"/>
              </w:rPr>
            </w:pPr>
            <w:r w:rsidRPr="00BE4E51">
              <w:rPr>
                <w:rFonts w:eastAsia="DengXian"/>
              </w:rPr>
              <w:t>UL</w:t>
            </w:r>
          </w:p>
        </w:tc>
        <w:tc>
          <w:tcPr>
            <w:tcW w:w="1054" w:type="dxa"/>
            <w:shd w:val="clear" w:color="auto" w:fill="auto"/>
            <w:vAlign w:val="center"/>
          </w:tcPr>
          <w:p w14:paraId="1B498CE2" w14:textId="77777777" w:rsidR="007948B6" w:rsidRPr="00BE4E51" w:rsidRDefault="007948B6" w:rsidP="00EC2BCA">
            <w:pPr>
              <w:pStyle w:val="TAC"/>
              <w:rPr>
                <w:rFonts w:eastAsia="DengXian"/>
              </w:rPr>
            </w:pPr>
            <w:r w:rsidRPr="00BE4E51">
              <w:rPr>
                <w:rFonts w:eastAsia="DengXian"/>
              </w:rPr>
              <w:t>1</w:t>
            </w:r>
          </w:p>
        </w:tc>
        <w:tc>
          <w:tcPr>
            <w:tcW w:w="1151" w:type="dxa"/>
            <w:shd w:val="clear" w:color="auto" w:fill="auto"/>
            <w:vAlign w:val="center"/>
          </w:tcPr>
          <w:p w14:paraId="6FAE7BA9" w14:textId="77777777" w:rsidR="007948B6" w:rsidRPr="00BE4E51" w:rsidRDefault="007948B6" w:rsidP="00EC2BCA">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13CB0021" w14:textId="77777777" w:rsidR="007948B6" w:rsidRPr="00BE4E51" w:rsidRDefault="007948B6" w:rsidP="00EC2BCA">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6DD09DAB" w14:textId="77777777" w:rsidR="007948B6" w:rsidRPr="00BE4E51" w:rsidRDefault="007948B6" w:rsidP="00EC2BCA">
            <w:pPr>
              <w:pStyle w:val="TAC"/>
              <w:rPr>
                <w:rFonts w:eastAsia="DengXian"/>
                <w:lang w:eastAsia="zh-CN"/>
              </w:rPr>
            </w:pPr>
            <w:r w:rsidRPr="00BE4E51">
              <w:rPr>
                <w:rFonts w:eastAsia="DengXian" w:hint="eastAsia"/>
                <w:lang w:eastAsia="zh-CN"/>
              </w:rPr>
              <w:t>2</w:t>
            </w:r>
          </w:p>
        </w:tc>
        <w:tc>
          <w:tcPr>
            <w:tcW w:w="1432" w:type="dxa"/>
            <w:shd w:val="clear" w:color="auto" w:fill="auto"/>
          </w:tcPr>
          <w:p w14:paraId="773DA559" w14:textId="77777777" w:rsidR="007948B6" w:rsidRPr="00BE4E51" w:rsidRDefault="007948B6" w:rsidP="00EC2BCA">
            <w:pPr>
              <w:pStyle w:val="TAC"/>
              <w:rPr>
                <w:rFonts w:eastAsia="DengXian"/>
              </w:rPr>
            </w:pPr>
            <w:r w:rsidRPr="00BE4E51">
              <w:rPr>
                <w:rFonts w:eastAsia="DengXian"/>
              </w:rPr>
              <w:t>FDD, TDD,</w:t>
            </w:r>
          </w:p>
          <w:p w14:paraId="12FD4DD5" w14:textId="77777777" w:rsidR="007948B6" w:rsidRPr="00BE4E51" w:rsidRDefault="007948B6" w:rsidP="00EC2BCA">
            <w:pPr>
              <w:pStyle w:val="TAC"/>
              <w:rPr>
                <w:rFonts w:eastAsia="DengXian"/>
              </w:rPr>
            </w:pPr>
            <w:r w:rsidRPr="00BE4E51">
              <w:rPr>
                <w:rFonts w:eastAsia="DengXian"/>
              </w:rPr>
              <w:t>FDD and TDD, FDD and TDD and SUL</w:t>
            </w:r>
          </w:p>
        </w:tc>
        <w:tc>
          <w:tcPr>
            <w:tcW w:w="953" w:type="dxa"/>
            <w:shd w:val="clear" w:color="auto" w:fill="auto"/>
            <w:vAlign w:val="center"/>
          </w:tcPr>
          <w:p w14:paraId="1A9F99A8" w14:textId="77777777" w:rsidR="007948B6" w:rsidRPr="00BE4E51" w:rsidRDefault="007948B6" w:rsidP="00EC2BCA">
            <w:pPr>
              <w:pStyle w:val="TAC"/>
              <w:rPr>
                <w:rFonts w:eastAsia="DengXian"/>
              </w:rPr>
            </w:pPr>
            <w:r w:rsidRPr="00BE4E51">
              <w:rPr>
                <w:rFonts w:eastAsia="DengXian"/>
              </w:rPr>
              <w:t>Rel-15</w:t>
            </w:r>
          </w:p>
        </w:tc>
        <w:tc>
          <w:tcPr>
            <w:tcW w:w="1425" w:type="dxa"/>
            <w:shd w:val="clear" w:color="auto" w:fill="auto"/>
          </w:tcPr>
          <w:p w14:paraId="77D67B20" w14:textId="77777777" w:rsidR="007948B6" w:rsidRPr="00BE4E51" w:rsidRDefault="007948B6" w:rsidP="00EC2BCA">
            <w:pPr>
              <w:pStyle w:val="TAC"/>
              <w:rPr>
                <w:rFonts w:eastAsia="DengXian"/>
              </w:rPr>
            </w:pPr>
          </w:p>
        </w:tc>
      </w:tr>
    </w:tbl>
    <w:p w14:paraId="4696CFD2" w14:textId="77777777" w:rsidR="007948B6" w:rsidRPr="00BE4E51" w:rsidRDefault="007948B6" w:rsidP="007948B6">
      <w:pPr>
        <w:rPr>
          <w:lang w:eastAsia="zh-CN"/>
        </w:rPr>
      </w:pPr>
    </w:p>
    <w:p w14:paraId="22AF764B" w14:textId="58714713" w:rsidR="007948B6" w:rsidRPr="00BE4E51" w:rsidRDefault="007948B6" w:rsidP="007948B6">
      <w:pPr>
        <w:pStyle w:val="Heading4"/>
      </w:pPr>
      <w:bookmarkStart w:id="214" w:name="_Toc13051523"/>
      <w:bookmarkStart w:id="215" w:name="_Toc29468699"/>
      <w:bookmarkStart w:id="216" w:name="_Toc29468816"/>
      <w:bookmarkStart w:id="217" w:name="_Toc37141048"/>
      <w:bookmarkStart w:id="218" w:name="_Toc37268854"/>
      <w:bookmarkStart w:id="219" w:name="_Toc37268942"/>
      <w:bookmarkStart w:id="220" w:name="_Toc45907555"/>
      <w:bookmarkStart w:id="221" w:name="_Toc60857476"/>
      <w:bookmarkStart w:id="222" w:name="_Toc61184440"/>
      <w:bookmarkStart w:id="223" w:name="_Toc66387958"/>
      <w:bookmarkStart w:id="224" w:name="_Toc68701248"/>
      <w:bookmarkStart w:id="225" w:name="_Toc68701317"/>
      <w:bookmarkStart w:id="226" w:name="_Toc68701357"/>
      <w:bookmarkStart w:id="227" w:name="_Toc68701427"/>
      <w:bookmarkStart w:id="228" w:name="_Toc82185673"/>
      <w:r w:rsidRPr="00BE4E51">
        <w:t>8.1.2.2</w:t>
      </w:r>
      <w:r w:rsidRPr="00BE4E51">
        <w:tab/>
      </w:r>
      <w:ins w:id="229" w:author="ZTE-Ma Zhifeng" w:date="2022-01-28T16:53:00Z">
        <w:r w:rsidR="00EB32F3" w:rsidRPr="00BE4E51">
          <w:t>Inter</w:t>
        </w:r>
        <w:r w:rsidR="00EB32F3">
          <w:t>-</w:t>
        </w:r>
        <w:r w:rsidR="00EB32F3" w:rsidRPr="00BE4E51">
          <w:t>band</w:t>
        </w:r>
      </w:ins>
      <w:del w:id="230" w:author="ZTE-Ma Zhifeng" w:date="2022-01-28T16:53:00Z">
        <w:r w:rsidR="00EB32F3" w:rsidRPr="00BE4E51" w:rsidDel="00CD3BF0">
          <w:delText>Interband</w:delText>
        </w:r>
      </w:del>
      <w:r w:rsidRPr="00BE4E51">
        <w:t xml:space="preserve"> EN-DC including frequency</w:t>
      </w:r>
      <w:r w:rsidRPr="00BE4E51" w:rsidDel="0007492E">
        <w:t xml:space="preserve"> </w:t>
      </w:r>
      <w:r w:rsidRPr="00BE4E51">
        <w:t>range 2</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059EE44" w14:textId="752FFDFE" w:rsidR="007948B6" w:rsidRPr="00BE4E51" w:rsidRDefault="00EB32F3" w:rsidP="007948B6">
      <w:r w:rsidRPr="00BE4E51">
        <w:t xml:space="preserve">Requirements for a Rel-15 UE for additional EN-DC </w:t>
      </w:r>
      <w:ins w:id="231" w:author="ZTE-Ma Zhifeng" w:date="2022-01-28T16:53:00Z">
        <w:r w:rsidRPr="00BE4E51">
          <w:t>inter</w:t>
        </w:r>
        <w:r>
          <w:t>-</w:t>
        </w:r>
        <w:r w:rsidRPr="00BE4E51">
          <w:t>band</w:t>
        </w:r>
      </w:ins>
      <w:del w:id="232" w:author="ZTE-Ma Zhifeng" w:date="2022-01-28T16:53:00Z">
        <w:r w:rsidRPr="00BE4E51" w:rsidDel="00CD3BF0">
          <w:delText>interband</w:delText>
        </w:r>
      </w:del>
      <w:r w:rsidRPr="00BE4E51">
        <w:t xml:space="preserve"> configurations including FR2 compared to TS 38.101-3 of Rel-15 [4] are introduced via this clause</w:t>
      </w:r>
      <w:r w:rsidR="007948B6" w:rsidRPr="00BE4E51">
        <w:t>.</w:t>
      </w:r>
    </w:p>
    <w:p w14:paraId="55168A6F" w14:textId="51A5E758" w:rsidR="007948B6" w:rsidRPr="00BE4E51" w:rsidRDefault="007948B6" w:rsidP="007948B6">
      <w:pPr>
        <w:pStyle w:val="TH"/>
      </w:pPr>
      <w:r w:rsidRPr="00BE4E51">
        <w:t xml:space="preserve">Table 8.1.2.2-1: EN-DC </w:t>
      </w:r>
      <w:ins w:id="233" w:author="ZTE-Ma Zhifeng" w:date="2022-01-28T16:53:00Z">
        <w:r w:rsidR="00870A95" w:rsidRPr="00BE4E51">
          <w:t>inter</w:t>
        </w:r>
        <w:r w:rsidR="00870A95">
          <w:t>-</w:t>
        </w:r>
        <w:r w:rsidR="00870A95" w:rsidRPr="00BE4E51">
          <w:t>band</w:t>
        </w:r>
      </w:ins>
      <w:del w:id="234" w:author="ZTE-Ma Zhifeng" w:date="2022-01-28T16:53:00Z">
        <w:r w:rsidR="00870A95" w:rsidRPr="00BE4E51" w:rsidDel="00CD3BF0">
          <w:delText>interband</w:delText>
        </w:r>
      </w:del>
      <w:r w:rsidRPr="00BE4E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7948B6" w:rsidRPr="00BE4E51" w14:paraId="4A93BA84" w14:textId="77777777" w:rsidTr="00EC2BCA">
        <w:trPr>
          <w:jc w:val="center"/>
        </w:trPr>
        <w:tc>
          <w:tcPr>
            <w:tcW w:w="0" w:type="auto"/>
            <w:shd w:val="clear" w:color="auto" w:fill="auto"/>
            <w:vAlign w:val="center"/>
          </w:tcPr>
          <w:p w14:paraId="5CC99518" w14:textId="77777777" w:rsidR="007948B6" w:rsidRPr="00BE4E51" w:rsidRDefault="007948B6" w:rsidP="00EC2BCA">
            <w:pPr>
              <w:pStyle w:val="TAH"/>
              <w:rPr>
                <w:rFonts w:eastAsia="DengXian"/>
              </w:rPr>
            </w:pPr>
            <w:r w:rsidRPr="00BE4E51">
              <w:rPr>
                <w:rFonts w:eastAsia="DengXian"/>
              </w:rPr>
              <w:t>Feature</w:t>
            </w:r>
          </w:p>
        </w:tc>
        <w:tc>
          <w:tcPr>
            <w:tcW w:w="0" w:type="auto"/>
            <w:shd w:val="clear" w:color="auto" w:fill="auto"/>
            <w:vAlign w:val="center"/>
          </w:tcPr>
          <w:p w14:paraId="3C69B294" w14:textId="77777777" w:rsidR="007948B6" w:rsidRPr="00BE4E51" w:rsidRDefault="007948B6" w:rsidP="00EC2BCA">
            <w:pPr>
              <w:pStyle w:val="TAH"/>
              <w:rPr>
                <w:rFonts w:eastAsia="DengXian"/>
              </w:rPr>
            </w:pPr>
            <w:r w:rsidRPr="00BE4E51">
              <w:rPr>
                <w:rFonts w:eastAsia="DengXian"/>
              </w:rPr>
              <w:t>DL/UL</w:t>
            </w:r>
          </w:p>
        </w:tc>
        <w:tc>
          <w:tcPr>
            <w:tcW w:w="877" w:type="dxa"/>
            <w:shd w:val="clear" w:color="auto" w:fill="auto"/>
            <w:vAlign w:val="center"/>
          </w:tcPr>
          <w:p w14:paraId="3DF4B115" w14:textId="77777777" w:rsidR="007948B6" w:rsidRPr="00BE4E51" w:rsidRDefault="007948B6" w:rsidP="00EC2BCA">
            <w:pPr>
              <w:pStyle w:val="TAH"/>
              <w:rPr>
                <w:rFonts w:eastAsia="DengXian"/>
              </w:rPr>
            </w:pPr>
            <w:r w:rsidRPr="00BE4E51">
              <w:rPr>
                <w:rFonts w:eastAsia="DengXian"/>
              </w:rPr>
              <w:t>number of E-UTRA bands</w:t>
            </w:r>
          </w:p>
        </w:tc>
        <w:tc>
          <w:tcPr>
            <w:tcW w:w="1179" w:type="dxa"/>
            <w:shd w:val="clear" w:color="auto" w:fill="auto"/>
            <w:vAlign w:val="center"/>
          </w:tcPr>
          <w:p w14:paraId="6F3A39E2" w14:textId="77777777" w:rsidR="007948B6" w:rsidRPr="00BE4E51" w:rsidRDefault="007948B6" w:rsidP="00EC2BCA">
            <w:pPr>
              <w:pStyle w:val="TAH"/>
              <w:rPr>
                <w:rFonts w:eastAsia="DengXian"/>
              </w:rPr>
            </w:pPr>
            <w:r w:rsidRPr="00BE4E51">
              <w:rPr>
                <w:rFonts w:eastAsia="DengXian"/>
              </w:rPr>
              <w:t>maximum number of E-UTRA CCs</w:t>
            </w:r>
          </w:p>
        </w:tc>
        <w:tc>
          <w:tcPr>
            <w:tcW w:w="992" w:type="dxa"/>
            <w:shd w:val="clear" w:color="auto" w:fill="auto"/>
            <w:vAlign w:val="center"/>
          </w:tcPr>
          <w:p w14:paraId="27CB8957" w14:textId="77777777" w:rsidR="007948B6" w:rsidRPr="00BE4E51" w:rsidRDefault="007948B6" w:rsidP="00EC2BCA">
            <w:pPr>
              <w:pStyle w:val="TAH"/>
              <w:rPr>
                <w:rFonts w:eastAsia="DengXian"/>
              </w:rPr>
            </w:pPr>
            <w:r w:rsidRPr="00BE4E51">
              <w:rPr>
                <w:rFonts w:eastAsia="DengXian"/>
              </w:rPr>
              <w:t>number of NR bands</w:t>
            </w:r>
          </w:p>
        </w:tc>
        <w:tc>
          <w:tcPr>
            <w:tcW w:w="1053" w:type="dxa"/>
            <w:shd w:val="clear" w:color="auto" w:fill="auto"/>
            <w:vAlign w:val="center"/>
          </w:tcPr>
          <w:p w14:paraId="46609A5C" w14:textId="77777777" w:rsidR="007948B6" w:rsidRPr="00BE4E51" w:rsidRDefault="007948B6" w:rsidP="00EC2BCA">
            <w:pPr>
              <w:pStyle w:val="TAH"/>
              <w:rPr>
                <w:rFonts w:eastAsia="DengXian"/>
              </w:rPr>
            </w:pPr>
            <w:r w:rsidRPr="00BE4E51">
              <w:rPr>
                <w:rFonts w:eastAsia="DengXian"/>
              </w:rPr>
              <w:t>maximum number of NR CCs</w:t>
            </w:r>
          </w:p>
        </w:tc>
        <w:tc>
          <w:tcPr>
            <w:tcW w:w="1148" w:type="dxa"/>
            <w:shd w:val="clear" w:color="auto" w:fill="auto"/>
            <w:vAlign w:val="center"/>
          </w:tcPr>
          <w:p w14:paraId="030E8767" w14:textId="77777777" w:rsidR="007948B6" w:rsidRPr="00BE4E51" w:rsidRDefault="007948B6" w:rsidP="00EC2BCA">
            <w:pPr>
              <w:pStyle w:val="TAH"/>
              <w:rPr>
                <w:rFonts w:eastAsia="DengXian"/>
              </w:rPr>
            </w:pPr>
            <w:r w:rsidRPr="00BE4E51">
              <w:rPr>
                <w:rFonts w:eastAsia="DengXian"/>
              </w:rPr>
              <w:t>Duplex-mode</w:t>
            </w:r>
          </w:p>
        </w:tc>
        <w:tc>
          <w:tcPr>
            <w:tcW w:w="1312" w:type="dxa"/>
            <w:shd w:val="clear" w:color="auto" w:fill="auto"/>
            <w:vAlign w:val="center"/>
          </w:tcPr>
          <w:p w14:paraId="5F6D34EF" w14:textId="77777777" w:rsidR="007948B6" w:rsidRPr="00BE4E51" w:rsidRDefault="007948B6" w:rsidP="00EC2BCA">
            <w:pPr>
              <w:pStyle w:val="TAH"/>
              <w:rPr>
                <w:rFonts w:eastAsia="DengXian"/>
              </w:rPr>
            </w:pPr>
            <w:r w:rsidRPr="00BE4E51">
              <w:rPr>
                <w:rFonts w:eastAsia="DengXian"/>
              </w:rPr>
              <w:t>Release</w:t>
            </w:r>
          </w:p>
          <w:p w14:paraId="7B94AFB5" w14:textId="77777777" w:rsidR="007948B6" w:rsidRPr="00BE4E51" w:rsidRDefault="007948B6" w:rsidP="00EC2BCA">
            <w:pPr>
              <w:pStyle w:val="TAH"/>
              <w:rPr>
                <w:rFonts w:eastAsia="DengXian"/>
              </w:rPr>
            </w:pPr>
            <w:r w:rsidRPr="00BE4E51">
              <w:rPr>
                <w:rFonts w:eastAsia="DengXian"/>
              </w:rPr>
              <w:t>independent from</w:t>
            </w:r>
          </w:p>
        </w:tc>
        <w:tc>
          <w:tcPr>
            <w:tcW w:w="0" w:type="auto"/>
            <w:shd w:val="clear" w:color="auto" w:fill="auto"/>
            <w:vAlign w:val="center"/>
          </w:tcPr>
          <w:p w14:paraId="12259F67" w14:textId="77777777" w:rsidR="007948B6" w:rsidRPr="00BE4E51" w:rsidRDefault="007948B6" w:rsidP="00EC2BCA">
            <w:pPr>
              <w:pStyle w:val="TAH"/>
              <w:rPr>
                <w:rFonts w:eastAsia="DengXian" w:cs="Arial"/>
              </w:rPr>
            </w:pPr>
            <w:r w:rsidRPr="00BE4E51">
              <w:rPr>
                <w:rFonts w:eastAsia="DengXian" w:cs="Arial"/>
              </w:rPr>
              <w:t>requirements to be fulfilled</w:t>
            </w:r>
          </w:p>
          <w:p w14:paraId="4860F494" w14:textId="77777777" w:rsidR="007948B6" w:rsidRPr="00BE4E51" w:rsidRDefault="007948B6" w:rsidP="00EC2BCA">
            <w:pPr>
              <w:pStyle w:val="TAH"/>
              <w:rPr>
                <w:rFonts w:eastAsia="DengXian"/>
              </w:rPr>
            </w:pPr>
            <w:r w:rsidRPr="00BE4E51">
              <w:rPr>
                <w:rFonts w:eastAsia="DengXian" w:cs="Arial"/>
              </w:rPr>
              <w:t>(see 38.307 of the REL in which the CA configuration was introduced)</w:t>
            </w:r>
          </w:p>
        </w:tc>
      </w:tr>
      <w:tr w:rsidR="007948B6" w:rsidRPr="00BE4E51" w14:paraId="59D78472" w14:textId="77777777" w:rsidTr="00EC2BCA">
        <w:trPr>
          <w:jc w:val="center"/>
        </w:trPr>
        <w:tc>
          <w:tcPr>
            <w:tcW w:w="0" w:type="auto"/>
            <w:vMerge w:val="restart"/>
            <w:shd w:val="clear" w:color="auto" w:fill="auto"/>
            <w:vAlign w:val="center"/>
          </w:tcPr>
          <w:p w14:paraId="2067313F" w14:textId="5E95B2E7" w:rsidR="007948B6" w:rsidRPr="00BE4E51" w:rsidRDefault="00870A95" w:rsidP="00EC2BCA">
            <w:pPr>
              <w:pStyle w:val="TAC"/>
              <w:rPr>
                <w:rFonts w:eastAsia="DengXian"/>
              </w:rPr>
            </w:pPr>
            <w:ins w:id="235" w:author="ZTE-Ma Zhifeng" w:date="2022-01-28T16:53:00Z">
              <w:r w:rsidRPr="00BE4E51">
                <w:rPr>
                  <w:rFonts w:eastAsia="DengXian"/>
                </w:rPr>
                <w:t>Inter</w:t>
              </w:r>
              <w:r>
                <w:rPr>
                  <w:rFonts w:eastAsia="DengXian"/>
                </w:rPr>
                <w:t>-</w:t>
              </w:r>
              <w:r w:rsidRPr="00BE4E51">
                <w:rPr>
                  <w:rFonts w:eastAsia="DengXian"/>
                </w:rPr>
                <w:t>band</w:t>
              </w:r>
            </w:ins>
            <w:del w:id="236" w:author="ZTE-Ma Zhifeng" w:date="2022-01-28T16:53:00Z">
              <w:r w:rsidRPr="00BE4E51" w:rsidDel="00CD3BF0">
                <w:rPr>
                  <w:rFonts w:eastAsia="DengXian"/>
                </w:rPr>
                <w:delText>Interband</w:delText>
              </w:r>
            </w:del>
            <w:r w:rsidR="007948B6" w:rsidRPr="00BE4E51">
              <w:rPr>
                <w:rFonts w:eastAsia="DengXian"/>
              </w:rPr>
              <w:t xml:space="preserve"> EN-DC</w:t>
            </w:r>
          </w:p>
        </w:tc>
        <w:tc>
          <w:tcPr>
            <w:tcW w:w="0" w:type="auto"/>
            <w:shd w:val="clear" w:color="auto" w:fill="auto"/>
            <w:vAlign w:val="center"/>
          </w:tcPr>
          <w:p w14:paraId="31D908D1" w14:textId="77777777" w:rsidR="007948B6" w:rsidRPr="00BE4E51" w:rsidRDefault="007948B6" w:rsidP="00EC2BCA">
            <w:pPr>
              <w:pStyle w:val="TAC"/>
              <w:rPr>
                <w:rFonts w:eastAsia="DengXian"/>
              </w:rPr>
            </w:pPr>
            <w:r w:rsidRPr="00BE4E51">
              <w:rPr>
                <w:rFonts w:eastAsia="DengXian"/>
              </w:rPr>
              <w:t>DL</w:t>
            </w:r>
          </w:p>
        </w:tc>
        <w:tc>
          <w:tcPr>
            <w:tcW w:w="877" w:type="dxa"/>
            <w:shd w:val="clear" w:color="auto" w:fill="auto"/>
            <w:vAlign w:val="center"/>
          </w:tcPr>
          <w:p w14:paraId="6E3405FA" w14:textId="77777777" w:rsidR="007948B6" w:rsidRPr="00BE4E51" w:rsidRDefault="007948B6" w:rsidP="00EC2BCA">
            <w:pPr>
              <w:pStyle w:val="TAC"/>
              <w:rPr>
                <w:rFonts w:eastAsia="DengXian"/>
              </w:rPr>
            </w:pPr>
            <w:r w:rsidRPr="00BE4E51">
              <w:rPr>
                <w:rFonts w:eastAsia="DengXian"/>
              </w:rPr>
              <w:t>4</w:t>
            </w:r>
          </w:p>
        </w:tc>
        <w:tc>
          <w:tcPr>
            <w:tcW w:w="1179" w:type="dxa"/>
            <w:shd w:val="clear" w:color="auto" w:fill="auto"/>
            <w:vAlign w:val="center"/>
          </w:tcPr>
          <w:p w14:paraId="5CD62FAB" w14:textId="77777777" w:rsidR="007948B6" w:rsidRPr="00BE4E51" w:rsidRDefault="007948B6" w:rsidP="00EC2BCA">
            <w:pPr>
              <w:pStyle w:val="TAC"/>
              <w:rPr>
                <w:rFonts w:eastAsia="DengXian"/>
              </w:rPr>
            </w:pPr>
            <w:r w:rsidRPr="00BE4E51">
              <w:rPr>
                <w:rFonts w:eastAsia="DengXian"/>
              </w:rPr>
              <w:t>5</w:t>
            </w:r>
          </w:p>
        </w:tc>
        <w:tc>
          <w:tcPr>
            <w:tcW w:w="992" w:type="dxa"/>
            <w:shd w:val="clear" w:color="auto" w:fill="auto"/>
            <w:vAlign w:val="center"/>
          </w:tcPr>
          <w:p w14:paraId="1FEFAA09" w14:textId="77777777" w:rsidR="007948B6" w:rsidRPr="00BE4E51" w:rsidRDefault="007948B6" w:rsidP="00EC2BCA">
            <w:pPr>
              <w:pStyle w:val="TAC"/>
              <w:rPr>
                <w:rFonts w:eastAsia="DengXian"/>
              </w:rPr>
            </w:pPr>
            <w:r w:rsidRPr="00BE4E51">
              <w:rPr>
                <w:rFonts w:eastAsia="DengXian"/>
              </w:rPr>
              <w:t>1</w:t>
            </w:r>
          </w:p>
        </w:tc>
        <w:tc>
          <w:tcPr>
            <w:tcW w:w="1053" w:type="dxa"/>
            <w:shd w:val="clear" w:color="auto" w:fill="auto"/>
            <w:vAlign w:val="center"/>
          </w:tcPr>
          <w:p w14:paraId="485AD8DC" w14:textId="77777777" w:rsidR="007948B6" w:rsidRPr="00BE4E51" w:rsidRDefault="007948B6" w:rsidP="00EC2BCA">
            <w:pPr>
              <w:pStyle w:val="TAC"/>
              <w:rPr>
                <w:rFonts w:eastAsia="DengXian"/>
              </w:rPr>
            </w:pPr>
            <w:r w:rsidRPr="00BE4E51">
              <w:rPr>
                <w:rFonts w:eastAsia="DengXian"/>
              </w:rPr>
              <w:t>8</w:t>
            </w:r>
          </w:p>
        </w:tc>
        <w:tc>
          <w:tcPr>
            <w:tcW w:w="1148" w:type="dxa"/>
            <w:shd w:val="clear" w:color="auto" w:fill="auto"/>
          </w:tcPr>
          <w:p w14:paraId="603E5599" w14:textId="77777777" w:rsidR="007948B6" w:rsidRPr="00BE4E51" w:rsidRDefault="007948B6" w:rsidP="00EC2BCA">
            <w:pPr>
              <w:pStyle w:val="TAC"/>
              <w:rPr>
                <w:rFonts w:eastAsia="DengXian"/>
              </w:rPr>
            </w:pPr>
            <w:r w:rsidRPr="00BE4E51">
              <w:rPr>
                <w:rFonts w:eastAsia="DengXian"/>
              </w:rPr>
              <w:t>TDD, FDD and TDD</w:t>
            </w:r>
          </w:p>
        </w:tc>
        <w:tc>
          <w:tcPr>
            <w:tcW w:w="1312" w:type="dxa"/>
            <w:shd w:val="clear" w:color="auto" w:fill="auto"/>
            <w:vAlign w:val="center"/>
          </w:tcPr>
          <w:p w14:paraId="5266BB14" w14:textId="77777777" w:rsidR="007948B6" w:rsidRPr="00BE4E51" w:rsidRDefault="007948B6" w:rsidP="00EC2BCA">
            <w:pPr>
              <w:pStyle w:val="TAC"/>
              <w:rPr>
                <w:rFonts w:eastAsia="DengXian"/>
              </w:rPr>
            </w:pPr>
            <w:r w:rsidRPr="00BE4E51">
              <w:rPr>
                <w:rFonts w:eastAsia="DengXian"/>
              </w:rPr>
              <w:t>Rel-15</w:t>
            </w:r>
          </w:p>
        </w:tc>
        <w:tc>
          <w:tcPr>
            <w:tcW w:w="0" w:type="auto"/>
            <w:shd w:val="clear" w:color="auto" w:fill="auto"/>
          </w:tcPr>
          <w:p w14:paraId="4A23C8B4" w14:textId="77777777" w:rsidR="007948B6" w:rsidRPr="00BE4E51" w:rsidRDefault="007948B6" w:rsidP="00EC2BCA">
            <w:pPr>
              <w:pStyle w:val="TAC"/>
              <w:rPr>
                <w:rFonts w:eastAsia="DengXian"/>
              </w:rPr>
            </w:pPr>
          </w:p>
        </w:tc>
      </w:tr>
      <w:tr w:rsidR="007948B6" w:rsidRPr="00BE4E51" w14:paraId="6DB19ADD" w14:textId="77777777" w:rsidTr="00EC2BCA">
        <w:trPr>
          <w:jc w:val="center"/>
        </w:trPr>
        <w:tc>
          <w:tcPr>
            <w:tcW w:w="0" w:type="auto"/>
            <w:vMerge/>
            <w:shd w:val="clear" w:color="auto" w:fill="auto"/>
          </w:tcPr>
          <w:p w14:paraId="3C00E833" w14:textId="77777777" w:rsidR="007948B6" w:rsidRPr="00BE4E51" w:rsidRDefault="007948B6" w:rsidP="00EC2BCA">
            <w:pPr>
              <w:pStyle w:val="TAC"/>
              <w:rPr>
                <w:rFonts w:eastAsia="DengXian"/>
              </w:rPr>
            </w:pPr>
          </w:p>
        </w:tc>
        <w:tc>
          <w:tcPr>
            <w:tcW w:w="0" w:type="auto"/>
            <w:shd w:val="clear" w:color="auto" w:fill="auto"/>
            <w:vAlign w:val="center"/>
          </w:tcPr>
          <w:p w14:paraId="09D8BDC1" w14:textId="77777777" w:rsidR="007948B6" w:rsidRPr="00BE4E51" w:rsidRDefault="007948B6" w:rsidP="00EC2BCA">
            <w:pPr>
              <w:pStyle w:val="TAC"/>
              <w:rPr>
                <w:rFonts w:eastAsia="DengXian"/>
              </w:rPr>
            </w:pPr>
            <w:r w:rsidRPr="00BE4E51">
              <w:rPr>
                <w:rFonts w:eastAsia="DengXian"/>
              </w:rPr>
              <w:t>UL</w:t>
            </w:r>
          </w:p>
        </w:tc>
        <w:tc>
          <w:tcPr>
            <w:tcW w:w="877" w:type="dxa"/>
            <w:shd w:val="clear" w:color="auto" w:fill="auto"/>
            <w:vAlign w:val="center"/>
          </w:tcPr>
          <w:p w14:paraId="5AF444B1" w14:textId="77777777" w:rsidR="007948B6" w:rsidRPr="00BE4E51" w:rsidRDefault="007948B6" w:rsidP="00EC2BCA">
            <w:pPr>
              <w:pStyle w:val="TAC"/>
              <w:rPr>
                <w:rFonts w:eastAsia="DengXian"/>
              </w:rPr>
            </w:pPr>
            <w:r w:rsidRPr="00BE4E51">
              <w:rPr>
                <w:rFonts w:eastAsia="DengXian"/>
              </w:rPr>
              <w:t>1</w:t>
            </w:r>
          </w:p>
        </w:tc>
        <w:tc>
          <w:tcPr>
            <w:tcW w:w="1179" w:type="dxa"/>
            <w:shd w:val="clear" w:color="auto" w:fill="auto"/>
            <w:vAlign w:val="center"/>
          </w:tcPr>
          <w:p w14:paraId="67FC2140" w14:textId="77777777" w:rsidR="007948B6" w:rsidRPr="00BE4E51" w:rsidRDefault="007948B6" w:rsidP="00EC2BCA">
            <w:pPr>
              <w:pStyle w:val="TAC"/>
              <w:rPr>
                <w:rFonts w:eastAsia="DengXian"/>
              </w:rPr>
            </w:pPr>
            <w:r w:rsidRPr="00BE4E51">
              <w:rPr>
                <w:rFonts w:eastAsia="DengXian"/>
              </w:rPr>
              <w:t>2</w:t>
            </w:r>
          </w:p>
        </w:tc>
        <w:tc>
          <w:tcPr>
            <w:tcW w:w="992" w:type="dxa"/>
            <w:shd w:val="clear" w:color="auto" w:fill="auto"/>
            <w:vAlign w:val="center"/>
          </w:tcPr>
          <w:p w14:paraId="4E94841E" w14:textId="77777777" w:rsidR="007948B6" w:rsidRPr="00BE4E51" w:rsidRDefault="007948B6" w:rsidP="00EC2BCA">
            <w:pPr>
              <w:pStyle w:val="TAC"/>
              <w:rPr>
                <w:rFonts w:eastAsia="DengXian"/>
              </w:rPr>
            </w:pPr>
            <w:r w:rsidRPr="00BE4E51">
              <w:rPr>
                <w:rFonts w:eastAsia="DengXian"/>
              </w:rPr>
              <w:t>1</w:t>
            </w:r>
          </w:p>
        </w:tc>
        <w:tc>
          <w:tcPr>
            <w:tcW w:w="1053" w:type="dxa"/>
            <w:shd w:val="clear" w:color="auto" w:fill="auto"/>
            <w:vAlign w:val="center"/>
          </w:tcPr>
          <w:p w14:paraId="329D5402" w14:textId="77777777" w:rsidR="007948B6" w:rsidRPr="00BE4E51" w:rsidRDefault="007948B6" w:rsidP="00EC2BCA">
            <w:pPr>
              <w:pStyle w:val="TAC"/>
              <w:rPr>
                <w:rFonts w:eastAsia="DengXian"/>
              </w:rPr>
            </w:pPr>
            <w:r w:rsidRPr="00BE4E51">
              <w:rPr>
                <w:rFonts w:eastAsia="DengXian"/>
              </w:rPr>
              <w:t>8</w:t>
            </w:r>
          </w:p>
        </w:tc>
        <w:tc>
          <w:tcPr>
            <w:tcW w:w="1148" w:type="dxa"/>
            <w:shd w:val="clear" w:color="auto" w:fill="auto"/>
          </w:tcPr>
          <w:p w14:paraId="58AC93C9" w14:textId="77777777" w:rsidR="007948B6" w:rsidRPr="00BE4E51" w:rsidRDefault="007948B6" w:rsidP="00EC2BCA">
            <w:pPr>
              <w:pStyle w:val="TAC"/>
              <w:rPr>
                <w:rFonts w:eastAsia="DengXian"/>
              </w:rPr>
            </w:pPr>
            <w:r w:rsidRPr="00BE4E51">
              <w:rPr>
                <w:rFonts w:eastAsia="DengXian"/>
              </w:rPr>
              <w:t>TDD, FDD and TDD</w:t>
            </w:r>
          </w:p>
        </w:tc>
        <w:tc>
          <w:tcPr>
            <w:tcW w:w="1312" w:type="dxa"/>
            <w:shd w:val="clear" w:color="auto" w:fill="auto"/>
            <w:vAlign w:val="center"/>
          </w:tcPr>
          <w:p w14:paraId="6FAE75A9" w14:textId="77777777" w:rsidR="007948B6" w:rsidRPr="00BE4E51" w:rsidRDefault="007948B6" w:rsidP="00EC2BCA">
            <w:pPr>
              <w:pStyle w:val="TAC"/>
              <w:rPr>
                <w:rFonts w:eastAsia="DengXian"/>
              </w:rPr>
            </w:pPr>
            <w:r w:rsidRPr="00BE4E51">
              <w:rPr>
                <w:rFonts w:eastAsia="DengXian"/>
              </w:rPr>
              <w:t>Rel-15</w:t>
            </w:r>
          </w:p>
        </w:tc>
        <w:tc>
          <w:tcPr>
            <w:tcW w:w="0" w:type="auto"/>
            <w:shd w:val="clear" w:color="auto" w:fill="auto"/>
          </w:tcPr>
          <w:p w14:paraId="12E4C6F7" w14:textId="77777777" w:rsidR="007948B6" w:rsidRPr="00BE4E51" w:rsidRDefault="007948B6" w:rsidP="00EC2BCA">
            <w:pPr>
              <w:pStyle w:val="TAC"/>
              <w:rPr>
                <w:rFonts w:eastAsia="DengXian"/>
              </w:rPr>
            </w:pPr>
          </w:p>
        </w:tc>
      </w:tr>
    </w:tbl>
    <w:p w14:paraId="518F05C6" w14:textId="77777777" w:rsidR="007948B6" w:rsidRPr="00BE4E51" w:rsidRDefault="007948B6" w:rsidP="007948B6"/>
    <w:p w14:paraId="76DD4F93" w14:textId="35BE179F" w:rsidR="007948B6" w:rsidRPr="00BE4E51" w:rsidRDefault="007948B6" w:rsidP="007948B6">
      <w:pPr>
        <w:pStyle w:val="Heading4"/>
      </w:pPr>
      <w:bookmarkStart w:id="237" w:name="_Toc13051524"/>
      <w:bookmarkStart w:id="238" w:name="_Toc29468700"/>
      <w:bookmarkStart w:id="239" w:name="_Toc29468817"/>
      <w:bookmarkStart w:id="240" w:name="_Toc37141049"/>
      <w:bookmarkStart w:id="241" w:name="_Toc37268855"/>
      <w:bookmarkStart w:id="242" w:name="_Toc37268943"/>
      <w:bookmarkStart w:id="243" w:name="_Toc45907556"/>
      <w:bookmarkStart w:id="244" w:name="_Toc60857477"/>
      <w:bookmarkStart w:id="245" w:name="_Toc61184441"/>
      <w:bookmarkStart w:id="246" w:name="_Toc66387959"/>
      <w:bookmarkStart w:id="247" w:name="_Toc68701249"/>
      <w:bookmarkStart w:id="248" w:name="_Toc68701318"/>
      <w:bookmarkStart w:id="249" w:name="_Toc68701358"/>
      <w:bookmarkStart w:id="250" w:name="_Toc68701428"/>
      <w:bookmarkStart w:id="251" w:name="_Toc82185674"/>
      <w:r w:rsidRPr="00BE4E51">
        <w:t>8.1.2.3</w:t>
      </w:r>
      <w:r w:rsidRPr="00BE4E51">
        <w:tab/>
      </w:r>
      <w:ins w:id="252" w:author="ZTE-Ma Zhifeng" w:date="2022-01-28T16:53:00Z">
        <w:r w:rsidR="008C1143" w:rsidRPr="00BE4E51">
          <w:t>Inter</w:t>
        </w:r>
        <w:r w:rsidR="008C1143">
          <w:t>-</w:t>
        </w:r>
        <w:r w:rsidR="008C1143" w:rsidRPr="00BE4E51">
          <w:t>band</w:t>
        </w:r>
      </w:ins>
      <w:del w:id="253" w:author="ZTE-Ma Zhifeng" w:date="2022-01-28T16:53:00Z">
        <w:r w:rsidR="008C1143" w:rsidRPr="00BE4E51" w:rsidDel="00CD3BF0">
          <w:delText>Interband</w:delText>
        </w:r>
      </w:del>
      <w:r w:rsidRPr="00BE4E51">
        <w:t xml:space="preserve"> EN-DC including frequency range 1 and frequency range 2</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342A1A8" w14:textId="0697AD9E" w:rsidR="007948B6" w:rsidRPr="00BE4E51" w:rsidRDefault="008C1143" w:rsidP="007948B6">
      <w:r w:rsidRPr="00BE4E51">
        <w:t xml:space="preserve">Requirements for a Rel-15 UE for additional EN-DC </w:t>
      </w:r>
      <w:ins w:id="254" w:author="ZTE-Ma Zhifeng" w:date="2022-01-28T16:53:00Z">
        <w:r w:rsidRPr="00BE4E51">
          <w:t>inter</w:t>
        </w:r>
        <w:r>
          <w:t>-</w:t>
        </w:r>
        <w:r w:rsidRPr="00BE4E51">
          <w:t>band</w:t>
        </w:r>
      </w:ins>
      <w:del w:id="255" w:author="ZTE-Ma Zhifeng" w:date="2022-01-28T16:53:00Z">
        <w:r w:rsidRPr="00BE4E51" w:rsidDel="00CD3BF0">
          <w:delText>interband</w:delText>
        </w:r>
      </w:del>
      <w:r w:rsidRPr="00BE4E51">
        <w:t xml:space="preserve"> configurations including FR1 and FR2 compared to TS 38.101-3 of Rel-15 [4] are introduced via this clause</w:t>
      </w:r>
      <w:r w:rsidR="007948B6" w:rsidRPr="00BE4E51">
        <w:t>.</w:t>
      </w:r>
    </w:p>
    <w:p w14:paraId="4E406932" w14:textId="6CFDB3E2" w:rsidR="007948B6" w:rsidRPr="00BE4E51" w:rsidRDefault="007948B6" w:rsidP="007948B6">
      <w:pPr>
        <w:pStyle w:val="TH"/>
      </w:pPr>
      <w:bookmarkStart w:id="256" w:name="_Hlk526770197"/>
      <w:r w:rsidRPr="00BE4E51">
        <w:t>Table 8.1.2.3-1</w:t>
      </w:r>
      <w:bookmarkEnd w:id="256"/>
      <w:r w:rsidRPr="00BE4E51">
        <w:t xml:space="preserve">: EN-DC </w:t>
      </w:r>
      <w:ins w:id="257" w:author="ZTE-Ma Zhifeng" w:date="2022-01-28T16:54:00Z">
        <w:r w:rsidR="007E4648" w:rsidRPr="00BE4E51">
          <w:t>inter</w:t>
        </w:r>
        <w:r w:rsidR="007E4648">
          <w:t>-</w:t>
        </w:r>
        <w:r w:rsidR="007E4648" w:rsidRPr="00BE4E51">
          <w:t>band</w:t>
        </w:r>
      </w:ins>
      <w:del w:id="258" w:author="ZTE-Ma Zhifeng" w:date="2022-01-28T16:54:00Z">
        <w:r w:rsidR="007E4648" w:rsidRPr="00BE4E51" w:rsidDel="00CD3BF0">
          <w:delText>interband</w:delText>
        </w:r>
      </w:del>
      <w:r w:rsidRPr="00BE4E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7948B6" w:rsidRPr="00BE4E51" w14:paraId="0A6D3E63" w14:textId="77777777" w:rsidTr="00EC2BCA">
        <w:trPr>
          <w:jc w:val="center"/>
        </w:trPr>
        <w:tc>
          <w:tcPr>
            <w:tcW w:w="1007" w:type="dxa"/>
            <w:shd w:val="clear" w:color="auto" w:fill="auto"/>
            <w:vAlign w:val="center"/>
          </w:tcPr>
          <w:p w14:paraId="181081BA" w14:textId="77777777" w:rsidR="007948B6" w:rsidRPr="00BE4E51" w:rsidRDefault="007948B6" w:rsidP="00EC2BCA">
            <w:pPr>
              <w:pStyle w:val="TAH"/>
            </w:pPr>
            <w:r w:rsidRPr="00BE4E51">
              <w:t>Feature</w:t>
            </w:r>
          </w:p>
        </w:tc>
        <w:tc>
          <w:tcPr>
            <w:tcW w:w="944" w:type="dxa"/>
            <w:shd w:val="clear" w:color="auto" w:fill="auto"/>
            <w:vAlign w:val="center"/>
          </w:tcPr>
          <w:p w14:paraId="4C4D78E3" w14:textId="77777777" w:rsidR="007948B6" w:rsidRPr="00BE4E51" w:rsidRDefault="007948B6" w:rsidP="00EC2BCA">
            <w:pPr>
              <w:pStyle w:val="TAH"/>
            </w:pPr>
            <w:r w:rsidRPr="00BE4E51">
              <w:t>DL/UL</w:t>
            </w:r>
          </w:p>
        </w:tc>
        <w:tc>
          <w:tcPr>
            <w:tcW w:w="1134" w:type="dxa"/>
            <w:shd w:val="clear" w:color="auto" w:fill="auto"/>
            <w:vAlign w:val="center"/>
          </w:tcPr>
          <w:p w14:paraId="53237EC5" w14:textId="77777777" w:rsidR="007948B6" w:rsidRPr="00BE4E51" w:rsidRDefault="007948B6" w:rsidP="00EC2BCA">
            <w:pPr>
              <w:pStyle w:val="TAH"/>
            </w:pPr>
            <w:r w:rsidRPr="00BE4E51">
              <w:t>maximum number of E-UTRA bands</w:t>
            </w:r>
          </w:p>
        </w:tc>
        <w:tc>
          <w:tcPr>
            <w:tcW w:w="1134" w:type="dxa"/>
            <w:shd w:val="clear" w:color="auto" w:fill="auto"/>
            <w:vAlign w:val="center"/>
          </w:tcPr>
          <w:p w14:paraId="13C33166" w14:textId="77777777" w:rsidR="007948B6" w:rsidRPr="00BE4E51" w:rsidRDefault="007948B6" w:rsidP="00EC2BCA">
            <w:pPr>
              <w:pStyle w:val="TAH"/>
            </w:pPr>
            <w:r w:rsidRPr="00BE4E51">
              <w:t>maximum number of E-UTRA CCs</w:t>
            </w:r>
          </w:p>
        </w:tc>
        <w:tc>
          <w:tcPr>
            <w:tcW w:w="1134" w:type="dxa"/>
            <w:shd w:val="clear" w:color="auto" w:fill="auto"/>
            <w:vAlign w:val="center"/>
          </w:tcPr>
          <w:p w14:paraId="424AC3C3" w14:textId="77777777" w:rsidR="007948B6" w:rsidRPr="00BE4E51" w:rsidRDefault="007948B6" w:rsidP="00EC2BCA">
            <w:pPr>
              <w:pStyle w:val="TAH"/>
            </w:pPr>
            <w:r w:rsidRPr="00BE4E51">
              <w:t xml:space="preserve">maximum number of NR </w:t>
            </w:r>
          </w:p>
          <w:p w14:paraId="4944E209" w14:textId="77777777" w:rsidR="007948B6" w:rsidRPr="00BE4E51" w:rsidRDefault="007948B6" w:rsidP="00EC2BCA">
            <w:pPr>
              <w:pStyle w:val="TAH"/>
            </w:pPr>
            <w:r w:rsidRPr="00BE4E51">
              <w:t>bands</w:t>
            </w:r>
          </w:p>
        </w:tc>
        <w:tc>
          <w:tcPr>
            <w:tcW w:w="1134" w:type="dxa"/>
            <w:shd w:val="clear" w:color="auto" w:fill="auto"/>
            <w:vAlign w:val="center"/>
          </w:tcPr>
          <w:p w14:paraId="72A05712" w14:textId="77777777" w:rsidR="007948B6" w:rsidRPr="00BE4E51" w:rsidRDefault="007948B6" w:rsidP="00EC2BCA">
            <w:pPr>
              <w:pStyle w:val="TAH"/>
            </w:pPr>
            <w:r w:rsidRPr="00BE4E51">
              <w:t xml:space="preserve">maximum number of NR </w:t>
            </w:r>
          </w:p>
          <w:p w14:paraId="0C394BA6" w14:textId="77777777" w:rsidR="007948B6" w:rsidRPr="00BE4E51" w:rsidRDefault="007948B6" w:rsidP="00EC2BCA">
            <w:pPr>
              <w:pStyle w:val="TAH"/>
            </w:pPr>
            <w:r w:rsidRPr="00BE4E51">
              <w:t>CCs</w:t>
            </w:r>
          </w:p>
        </w:tc>
        <w:tc>
          <w:tcPr>
            <w:tcW w:w="1134" w:type="dxa"/>
            <w:shd w:val="clear" w:color="auto" w:fill="auto"/>
            <w:vAlign w:val="center"/>
          </w:tcPr>
          <w:p w14:paraId="0D17C765" w14:textId="77777777" w:rsidR="007948B6" w:rsidRPr="00BE4E51" w:rsidRDefault="007948B6" w:rsidP="00EC2BCA">
            <w:pPr>
              <w:pStyle w:val="TAH"/>
            </w:pPr>
            <w:r w:rsidRPr="00BE4E51">
              <w:t>Duplex-mode</w:t>
            </w:r>
          </w:p>
        </w:tc>
        <w:tc>
          <w:tcPr>
            <w:tcW w:w="851" w:type="dxa"/>
            <w:shd w:val="clear" w:color="auto" w:fill="auto"/>
            <w:vAlign w:val="center"/>
          </w:tcPr>
          <w:p w14:paraId="644927FC" w14:textId="77777777" w:rsidR="007948B6" w:rsidRPr="00BE4E51" w:rsidRDefault="007948B6" w:rsidP="00EC2BCA">
            <w:pPr>
              <w:pStyle w:val="TAH"/>
            </w:pPr>
            <w:r w:rsidRPr="00BE4E51">
              <w:t>Release</w:t>
            </w:r>
          </w:p>
          <w:p w14:paraId="658FD486" w14:textId="77777777" w:rsidR="007948B6" w:rsidRPr="00BE4E51" w:rsidRDefault="007948B6" w:rsidP="00EC2BCA">
            <w:pPr>
              <w:pStyle w:val="TAH"/>
            </w:pPr>
            <w:r w:rsidRPr="00BE4E51">
              <w:t>independent from</w:t>
            </w:r>
          </w:p>
        </w:tc>
        <w:tc>
          <w:tcPr>
            <w:tcW w:w="1383" w:type="dxa"/>
            <w:shd w:val="clear" w:color="auto" w:fill="auto"/>
            <w:vAlign w:val="center"/>
          </w:tcPr>
          <w:p w14:paraId="59D8FAAF" w14:textId="77777777" w:rsidR="007948B6" w:rsidRPr="00BE4E51" w:rsidRDefault="007948B6" w:rsidP="00EC2BCA">
            <w:pPr>
              <w:pStyle w:val="TAH"/>
              <w:rPr>
                <w:rFonts w:cs="Arial"/>
              </w:rPr>
            </w:pPr>
            <w:r w:rsidRPr="00BE4E51">
              <w:rPr>
                <w:rFonts w:cs="Arial"/>
              </w:rPr>
              <w:t>requirements to be fulfilled</w:t>
            </w:r>
          </w:p>
          <w:p w14:paraId="7415FBE4" w14:textId="77777777" w:rsidR="007948B6" w:rsidRPr="00BE4E51" w:rsidRDefault="007948B6" w:rsidP="00EC2BCA">
            <w:pPr>
              <w:pStyle w:val="TAH"/>
            </w:pPr>
            <w:r w:rsidRPr="00BE4E51">
              <w:rPr>
                <w:rFonts w:cs="Arial"/>
              </w:rPr>
              <w:t>(see 38.307 of the REL in which the CA configuration was introduced)</w:t>
            </w:r>
          </w:p>
        </w:tc>
      </w:tr>
      <w:tr w:rsidR="007948B6" w:rsidRPr="00BE4E51" w14:paraId="63671DE0" w14:textId="77777777" w:rsidTr="00EC2BCA">
        <w:trPr>
          <w:trHeight w:val="239"/>
          <w:jc w:val="center"/>
        </w:trPr>
        <w:tc>
          <w:tcPr>
            <w:tcW w:w="1007" w:type="dxa"/>
            <w:vMerge w:val="restart"/>
            <w:shd w:val="clear" w:color="auto" w:fill="auto"/>
            <w:vAlign w:val="center"/>
          </w:tcPr>
          <w:p w14:paraId="1BFF0674" w14:textId="4CBE51A5" w:rsidR="007948B6" w:rsidRPr="00BE4E51" w:rsidRDefault="007E4648" w:rsidP="00EC2BCA">
            <w:pPr>
              <w:pStyle w:val="TAC"/>
            </w:pPr>
            <w:ins w:id="259" w:author="ZTE-Ma Zhifeng" w:date="2022-01-28T16:54:00Z">
              <w:r w:rsidRPr="00BE4E51">
                <w:t>Inter</w:t>
              </w:r>
              <w:r>
                <w:t>-</w:t>
              </w:r>
              <w:r w:rsidRPr="00BE4E51">
                <w:t>band</w:t>
              </w:r>
            </w:ins>
            <w:del w:id="260" w:author="ZTE-Ma Zhifeng" w:date="2022-01-28T16:54:00Z">
              <w:r w:rsidRPr="00BE4E51" w:rsidDel="00CD3BF0">
                <w:delText>Interband</w:delText>
              </w:r>
            </w:del>
            <w:r w:rsidR="007948B6" w:rsidRPr="00BE4E51">
              <w:t xml:space="preserve"> EN-DC</w:t>
            </w:r>
          </w:p>
        </w:tc>
        <w:tc>
          <w:tcPr>
            <w:tcW w:w="944" w:type="dxa"/>
            <w:shd w:val="clear" w:color="auto" w:fill="auto"/>
            <w:vAlign w:val="center"/>
          </w:tcPr>
          <w:p w14:paraId="21A7433E" w14:textId="77777777" w:rsidR="007948B6" w:rsidRPr="00BE4E51" w:rsidRDefault="007948B6" w:rsidP="00EC2BCA">
            <w:pPr>
              <w:pStyle w:val="TAC"/>
            </w:pPr>
            <w:r w:rsidRPr="00BE4E51">
              <w:t>DL FR1</w:t>
            </w:r>
          </w:p>
        </w:tc>
        <w:tc>
          <w:tcPr>
            <w:tcW w:w="1134" w:type="dxa"/>
            <w:vMerge w:val="restart"/>
            <w:shd w:val="clear" w:color="auto" w:fill="auto"/>
            <w:vAlign w:val="center"/>
          </w:tcPr>
          <w:p w14:paraId="28CB76B8" w14:textId="77777777" w:rsidR="007948B6" w:rsidRPr="00BE4E51" w:rsidRDefault="007948B6" w:rsidP="00EC2BCA">
            <w:pPr>
              <w:pStyle w:val="TAC"/>
            </w:pPr>
            <w:r w:rsidRPr="00BE4E51">
              <w:t>4</w:t>
            </w:r>
          </w:p>
        </w:tc>
        <w:tc>
          <w:tcPr>
            <w:tcW w:w="1134" w:type="dxa"/>
            <w:vMerge w:val="restart"/>
            <w:shd w:val="clear" w:color="auto" w:fill="auto"/>
            <w:vAlign w:val="center"/>
          </w:tcPr>
          <w:p w14:paraId="2096387A" w14:textId="77777777" w:rsidR="007948B6" w:rsidRPr="00BE4E51" w:rsidRDefault="007948B6" w:rsidP="00EC2BCA">
            <w:pPr>
              <w:pStyle w:val="TAC"/>
            </w:pPr>
            <w:r w:rsidRPr="00BE4E51">
              <w:t>4</w:t>
            </w:r>
          </w:p>
        </w:tc>
        <w:tc>
          <w:tcPr>
            <w:tcW w:w="1134" w:type="dxa"/>
            <w:shd w:val="clear" w:color="auto" w:fill="auto"/>
            <w:vAlign w:val="center"/>
          </w:tcPr>
          <w:p w14:paraId="3E016CAC" w14:textId="77777777" w:rsidR="007948B6" w:rsidRPr="00BE4E51" w:rsidRDefault="007948B6" w:rsidP="00EC2BCA">
            <w:pPr>
              <w:pStyle w:val="TAC"/>
            </w:pPr>
            <w:r w:rsidRPr="00BE4E51">
              <w:t>1</w:t>
            </w:r>
          </w:p>
        </w:tc>
        <w:tc>
          <w:tcPr>
            <w:tcW w:w="1134" w:type="dxa"/>
            <w:shd w:val="clear" w:color="auto" w:fill="auto"/>
            <w:vAlign w:val="center"/>
          </w:tcPr>
          <w:p w14:paraId="57B2DFD8" w14:textId="77777777" w:rsidR="007948B6" w:rsidRPr="00BE4E51" w:rsidRDefault="007948B6" w:rsidP="00EC2BCA">
            <w:pPr>
              <w:pStyle w:val="TAC"/>
            </w:pPr>
            <w:r w:rsidRPr="00BE4E51">
              <w:t>2</w:t>
            </w:r>
          </w:p>
        </w:tc>
        <w:tc>
          <w:tcPr>
            <w:tcW w:w="1134" w:type="dxa"/>
            <w:shd w:val="clear" w:color="auto" w:fill="auto"/>
          </w:tcPr>
          <w:p w14:paraId="044247C0" w14:textId="77777777" w:rsidR="007948B6" w:rsidRPr="00BE4E51" w:rsidRDefault="007948B6" w:rsidP="00EC2BCA">
            <w:pPr>
              <w:pStyle w:val="TAC"/>
            </w:pPr>
            <w:r w:rsidRPr="00BE4E51">
              <w:t>TDD, FDD</w:t>
            </w:r>
          </w:p>
        </w:tc>
        <w:tc>
          <w:tcPr>
            <w:tcW w:w="851" w:type="dxa"/>
            <w:shd w:val="clear" w:color="auto" w:fill="auto"/>
            <w:vAlign w:val="center"/>
          </w:tcPr>
          <w:p w14:paraId="7DC741E6" w14:textId="77777777" w:rsidR="007948B6" w:rsidRPr="00BE4E51" w:rsidRDefault="007948B6" w:rsidP="00EC2BCA">
            <w:pPr>
              <w:pStyle w:val="TAC"/>
            </w:pPr>
            <w:r w:rsidRPr="00BE4E51">
              <w:t>Rel-15</w:t>
            </w:r>
          </w:p>
        </w:tc>
        <w:tc>
          <w:tcPr>
            <w:tcW w:w="1383" w:type="dxa"/>
            <w:shd w:val="clear" w:color="auto" w:fill="auto"/>
          </w:tcPr>
          <w:p w14:paraId="60381AC0" w14:textId="77777777" w:rsidR="007948B6" w:rsidRPr="00BE4E51" w:rsidRDefault="007948B6" w:rsidP="00EC2BCA">
            <w:pPr>
              <w:pStyle w:val="TAC"/>
            </w:pPr>
          </w:p>
        </w:tc>
      </w:tr>
      <w:tr w:rsidR="007948B6" w:rsidRPr="00BE4E51" w14:paraId="2DD58893" w14:textId="77777777" w:rsidTr="00EC2BCA">
        <w:trPr>
          <w:trHeight w:val="146"/>
          <w:jc w:val="center"/>
        </w:trPr>
        <w:tc>
          <w:tcPr>
            <w:tcW w:w="1007" w:type="dxa"/>
            <w:vMerge/>
            <w:shd w:val="clear" w:color="auto" w:fill="auto"/>
            <w:vAlign w:val="center"/>
          </w:tcPr>
          <w:p w14:paraId="05F20A52" w14:textId="77777777" w:rsidR="007948B6" w:rsidRPr="00BE4E51" w:rsidRDefault="007948B6" w:rsidP="00EC2BCA">
            <w:pPr>
              <w:pStyle w:val="TAC"/>
            </w:pPr>
          </w:p>
        </w:tc>
        <w:tc>
          <w:tcPr>
            <w:tcW w:w="944" w:type="dxa"/>
            <w:shd w:val="clear" w:color="auto" w:fill="auto"/>
            <w:vAlign w:val="center"/>
          </w:tcPr>
          <w:p w14:paraId="3182AD81" w14:textId="77777777" w:rsidR="007948B6" w:rsidRPr="00BE4E51" w:rsidRDefault="007948B6" w:rsidP="00EC2BCA">
            <w:pPr>
              <w:pStyle w:val="TAC"/>
            </w:pPr>
            <w:r w:rsidRPr="00BE4E51">
              <w:t>DL FR2</w:t>
            </w:r>
          </w:p>
        </w:tc>
        <w:tc>
          <w:tcPr>
            <w:tcW w:w="1134" w:type="dxa"/>
            <w:vMerge/>
            <w:shd w:val="clear" w:color="auto" w:fill="auto"/>
            <w:vAlign w:val="center"/>
          </w:tcPr>
          <w:p w14:paraId="7D46ECCD" w14:textId="77777777" w:rsidR="007948B6" w:rsidRPr="00BE4E51" w:rsidRDefault="007948B6" w:rsidP="00EC2BCA">
            <w:pPr>
              <w:pStyle w:val="TAC"/>
            </w:pPr>
          </w:p>
        </w:tc>
        <w:tc>
          <w:tcPr>
            <w:tcW w:w="1134" w:type="dxa"/>
            <w:vMerge/>
            <w:shd w:val="clear" w:color="auto" w:fill="auto"/>
            <w:vAlign w:val="center"/>
          </w:tcPr>
          <w:p w14:paraId="24F7647E" w14:textId="77777777" w:rsidR="007948B6" w:rsidRPr="00BE4E51" w:rsidRDefault="007948B6" w:rsidP="00EC2BCA">
            <w:pPr>
              <w:pStyle w:val="TAC"/>
            </w:pPr>
          </w:p>
        </w:tc>
        <w:tc>
          <w:tcPr>
            <w:tcW w:w="1134" w:type="dxa"/>
            <w:shd w:val="clear" w:color="auto" w:fill="auto"/>
            <w:vAlign w:val="center"/>
          </w:tcPr>
          <w:p w14:paraId="41D6FE87" w14:textId="77777777" w:rsidR="007948B6" w:rsidRPr="00BE4E51" w:rsidRDefault="007948B6" w:rsidP="00EC2BCA">
            <w:pPr>
              <w:pStyle w:val="TAC"/>
            </w:pPr>
            <w:r w:rsidRPr="00BE4E51">
              <w:t>1</w:t>
            </w:r>
          </w:p>
        </w:tc>
        <w:tc>
          <w:tcPr>
            <w:tcW w:w="1134" w:type="dxa"/>
            <w:shd w:val="clear" w:color="auto" w:fill="auto"/>
            <w:vAlign w:val="center"/>
          </w:tcPr>
          <w:p w14:paraId="6FEF6931" w14:textId="77777777" w:rsidR="007948B6" w:rsidRPr="00BE4E51" w:rsidRDefault="007948B6" w:rsidP="00EC2BCA">
            <w:pPr>
              <w:pStyle w:val="TAC"/>
            </w:pPr>
            <w:r w:rsidRPr="00BE4E51">
              <w:t>4</w:t>
            </w:r>
          </w:p>
        </w:tc>
        <w:tc>
          <w:tcPr>
            <w:tcW w:w="1134" w:type="dxa"/>
            <w:shd w:val="clear" w:color="auto" w:fill="auto"/>
          </w:tcPr>
          <w:p w14:paraId="4EA36912" w14:textId="77777777" w:rsidR="007948B6" w:rsidRPr="00BE4E51" w:rsidRDefault="007948B6" w:rsidP="00EC2BCA">
            <w:pPr>
              <w:pStyle w:val="TAC"/>
            </w:pPr>
            <w:r w:rsidRPr="00BE4E51">
              <w:t>TDD</w:t>
            </w:r>
          </w:p>
        </w:tc>
        <w:tc>
          <w:tcPr>
            <w:tcW w:w="851" w:type="dxa"/>
            <w:shd w:val="clear" w:color="auto" w:fill="auto"/>
            <w:vAlign w:val="center"/>
          </w:tcPr>
          <w:p w14:paraId="6E02C382" w14:textId="77777777" w:rsidR="007948B6" w:rsidRPr="00BE4E51" w:rsidRDefault="007948B6" w:rsidP="00EC2BCA">
            <w:pPr>
              <w:pStyle w:val="TAC"/>
            </w:pPr>
            <w:r w:rsidRPr="00BE4E51">
              <w:t>Rel-15</w:t>
            </w:r>
          </w:p>
        </w:tc>
        <w:tc>
          <w:tcPr>
            <w:tcW w:w="1383" w:type="dxa"/>
            <w:shd w:val="clear" w:color="auto" w:fill="auto"/>
          </w:tcPr>
          <w:p w14:paraId="7B13489C" w14:textId="77777777" w:rsidR="007948B6" w:rsidRPr="00BE4E51" w:rsidRDefault="007948B6" w:rsidP="00EC2BCA">
            <w:pPr>
              <w:pStyle w:val="TAC"/>
            </w:pPr>
          </w:p>
        </w:tc>
      </w:tr>
      <w:tr w:rsidR="007948B6" w:rsidRPr="00BE4E51" w14:paraId="5C52D102" w14:textId="77777777" w:rsidTr="00EC2BCA">
        <w:trPr>
          <w:jc w:val="center"/>
        </w:trPr>
        <w:tc>
          <w:tcPr>
            <w:tcW w:w="1007" w:type="dxa"/>
            <w:vMerge/>
            <w:shd w:val="clear" w:color="auto" w:fill="auto"/>
            <w:vAlign w:val="center"/>
          </w:tcPr>
          <w:p w14:paraId="73E54BA3" w14:textId="77777777" w:rsidR="007948B6" w:rsidRPr="00BE4E51" w:rsidRDefault="007948B6" w:rsidP="00EC2BCA">
            <w:pPr>
              <w:pStyle w:val="TAC"/>
            </w:pPr>
          </w:p>
        </w:tc>
        <w:tc>
          <w:tcPr>
            <w:tcW w:w="944" w:type="dxa"/>
            <w:shd w:val="clear" w:color="auto" w:fill="auto"/>
            <w:vAlign w:val="center"/>
          </w:tcPr>
          <w:p w14:paraId="3E939D0F" w14:textId="77777777" w:rsidR="007948B6" w:rsidRPr="00BE4E51" w:rsidRDefault="007948B6" w:rsidP="00EC2BCA">
            <w:pPr>
              <w:pStyle w:val="TAC"/>
            </w:pPr>
            <w:r w:rsidRPr="00BE4E51">
              <w:t>UL FR1</w:t>
            </w:r>
          </w:p>
        </w:tc>
        <w:tc>
          <w:tcPr>
            <w:tcW w:w="1134" w:type="dxa"/>
            <w:vMerge w:val="restart"/>
            <w:shd w:val="clear" w:color="auto" w:fill="auto"/>
            <w:vAlign w:val="center"/>
          </w:tcPr>
          <w:p w14:paraId="3FFD1134" w14:textId="77777777" w:rsidR="007948B6" w:rsidRPr="00BE4E51" w:rsidRDefault="007948B6" w:rsidP="00EC2BCA">
            <w:pPr>
              <w:pStyle w:val="TAC"/>
            </w:pPr>
            <w:r w:rsidRPr="00BE4E51">
              <w:t>1</w:t>
            </w:r>
          </w:p>
        </w:tc>
        <w:tc>
          <w:tcPr>
            <w:tcW w:w="1134" w:type="dxa"/>
            <w:vMerge w:val="restart"/>
            <w:shd w:val="clear" w:color="auto" w:fill="auto"/>
            <w:vAlign w:val="center"/>
          </w:tcPr>
          <w:p w14:paraId="6A89E00A" w14:textId="77777777" w:rsidR="007948B6" w:rsidRPr="00BE4E51" w:rsidRDefault="007948B6" w:rsidP="00EC2BCA">
            <w:pPr>
              <w:pStyle w:val="TAC"/>
            </w:pPr>
            <w:r w:rsidRPr="00BE4E51">
              <w:t>1</w:t>
            </w:r>
          </w:p>
        </w:tc>
        <w:tc>
          <w:tcPr>
            <w:tcW w:w="1134" w:type="dxa"/>
            <w:shd w:val="clear" w:color="auto" w:fill="auto"/>
            <w:vAlign w:val="center"/>
          </w:tcPr>
          <w:p w14:paraId="4664CBE7" w14:textId="77777777" w:rsidR="007948B6" w:rsidRPr="00BE4E51" w:rsidRDefault="007948B6" w:rsidP="00EC2BCA">
            <w:pPr>
              <w:pStyle w:val="TAC"/>
            </w:pPr>
            <w:r w:rsidRPr="00BE4E51">
              <w:t>1</w:t>
            </w:r>
          </w:p>
        </w:tc>
        <w:tc>
          <w:tcPr>
            <w:tcW w:w="1134" w:type="dxa"/>
            <w:shd w:val="clear" w:color="auto" w:fill="auto"/>
            <w:vAlign w:val="center"/>
          </w:tcPr>
          <w:p w14:paraId="23EF48D1" w14:textId="77777777" w:rsidR="007948B6" w:rsidRPr="00BE4E51" w:rsidRDefault="007948B6" w:rsidP="00EC2BCA">
            <w:pPr>
              <w:pStyle w:val="TAC"/>
            </w:pPr>
            <w:r w:rsidRPr="00BE4E51">
              <w:t>1</w:t>
            </w:r>
          </w:p>
        </w:tc>
        <w:tc>
          <w:tcPr>
            <w:tcW w:w="1134" w:type="dxa"/>
            <w:shd w:val="clear" w:color="auto" w:fill="auto"/>
          </w:tcPr>
          <w:p w14:paraId="2DC942FB" w14:textId="77777777" w:rsidR="007948B6" w:rsidRPr="00BE4E51" w:rsidRDefault="007948B6" w:rsidP="00EC2BCA">
            <w:pPr>
              <w:pStyle w:val="TAC"/>
            </w:pPr>
            <w:r w:rsidRPr="00BE4E51">
              <w:t>FDD, TDD</w:t>
            </w:r>
          </w:p>
        </w:tc>
        <w:tc>
          <w:tcPr>
            <w:tcW w:w="851" w:type="dxa"/>
            <w:shd w:val="clear" w:color="auto" w:fill="auto"/>
            <w:vAlign w:val="center"/>
          </w:tcPr>
          <w:p w14:paraId="1D1B74D9" w14:textId="77777777" w:rsidR="007948B6" w:rsidRPr="00BE4E51" w:rsidRDefault="007948B6" w:rsidP="00EC2BCA">
            <w:pPr>
              <w:pStyle w:val="TAC"/>
            </w:pPr>
            <w:r w:rsidRPr="00BE4E51">
              <w:t>Rel-15</w:t>
            </w:r>
          </w:p>
        </w:tc>
        <w:tc>
          <w:tcPr>
            <w:tcW w:w="1383" w:type="dxa"/>
            <w:shd w:val="clear" w:color="auto" w:fill="auto"/>
          </w:tcPr>
          <w:p w14:paraId="415E5E42" w14:textId="77777777" w:rsidR="007948B6" w:rsidRPr="00BE4E51" w:rsidRDefault="007948B6" w:rsidP="00EC2BCA">
            <w:pPr>
              <w:pStyle w:val="TAC"/>
            </w:pPr>
          </w:p>
        </w:tc>
      </w:tr>
      <w:tr w:rsidR="007948B6" w:rsidRPr="00BE4E51" w14:paraId="39224439" w14:textId="77777777" w:rsidTr="00EC2BCA">
        <w:trPr>
          <w:jc w:val="center"/>
        </w:trPr>
        <w:tc>
          <w:tcPr>
            <w:tcW w:w="1007" w:type="dxa"/>
            <w:vMerge/>
            <w:shd w:val="clear" w:color="auto" w:fill="auto"/>
          </w:tcPr>
          <w:p w14:paraId="70291B0E" w14:textId="77777777" w:rsidR="007948B6" w:rsidRPr="00BE4E51" w:rsidRDefault="007948B6" w:rsidP="00EC2BCA">
            <w:pPr>
              <w:pStyle w:val="TAC"/>
            </w:pPr>
          </w:p>
        </w:tc>
        <w:tc>
          <w:tcPr>
            <w:tcW w:w="944" w:type="dxa"/>
            <w:shd w:val="clear" w:color="auto" w:fill="auto"/>
            <w:vAlign w:val="center"/>
          </w:tcPr>
          <w:p w14:paraId="73FFE66A" w14:textId="77777777" w:rsidR="007948B6" w:rsidRPr="00BE4E51" w:rsidRDefault="007948B6" w:rsidP="00EC2BCA">
            <w:pPr>
              <w:pStyle w:val="TAC"/>
            </w:pPr>
            <w:r w:rsidRPr="00BE4E51">
              <w:t>UL FR2</w:t>
            </w:r>
          </w:p>
        </w:tc>
        <w:tc>
          <w:tcPr>
            <w:tcW w:w="1134" w:type="dxa"/>
            <w:vMerge/>
            <w:shd w:val="clear" w:color="auto" w:fill="auto"/>
            <w:vAlign w:val="center"/>
          </w:tcPr>
          <w:p w14:paraId="3B3753F0" w14:textId="77777777" w:rsidR="007948B6" w:rsidRPr="00BE4E51" w:rsidRDefault="007948B6" w:rsidP="00EC2BCA">
            <w:pPr>
              <w:pStyle w:val="TAC"/>
            </w:pPr>
          </w:p>
        </w:tc>
        <w:tc>
          <w:tcPr>
            <w:tcW w:w="1134" w:type="dxa"/>
            <w:vMerge/>
            <w:shd w:val="clear" w:color="auto" w:fill="auto"/>
            <w:vAlign w:val="center"/>
          </w:tcPr>
          <w:p w14:paraId="549BF986" w14:textId="77777777" w:rsidR="007948B6" w:rsidRPr="00BE4E51" w:rsidRDefault="007948B6" w:rsidP="00EC2BCA">
            <w:pPr>
              <w:pStyle w:val="TAC"/>
            </w:pPr>
          </w:p>
        </w:tc>
        <w:tc>
          <w:tcPr>
            <w:tcW w:w="1134" w:type="dxa"/>
            <w:shd w:val="clear" w:color="auto" w:fill="auto"/>
            <w:vAlign w:val="center"/>
          </w:tcPr>
          <w:p w14:paraId="7EC073A0" w14:textId="77777777" w:rsidR="007948B6" w:rsidRPr="00BE4E51" w:rsidRDefault="007948B6" w:rsidP="00EC2BCA">
            <w:pPr>
              <w:pStyle w:val="TAC"/>
            </w:pPr>
            <w:r w:rsidRPr="00BE4E51">
              <w:t>1</w:t>
            </w:r>
          </w:p>
        </w:tc>
        <w:tc>
          <w:tcPr>
            <w:tcW w:w="1134" w:type="dxa"/>
            <w:shd w:val="clear" w:color="auto" w:fill="auto"/>
            <w:vAlign w:val="center"/>
          </w:tcPr>
          <w:p w14:paraId="3820BB2F" w14:textId="77777777" w:rsidR="007948B6" w:rsidRPr="00BE4E51" w:rsidRDefault="007948B6" w:rsidP="00EC2BCA">
            <w:pPr>
              <w:pStyle w:val="TAC"/>
            </w:pPr>
            <w:r w:rsidRPr="00BE4E51">
              <w:t>1</w:t>
            </w:r>
          </w:p>
        </w:tc>
        <w:tc>
          <w:tcPr>
            <w:tcW w:w="1134" w:type="dxa"/>
            <w:shd w:val="clear" w:color="auto" w:fill="auto"/>
          </w:tcPr>
          <w:p w14:paraId="5AB9CFDE" w14:textId="77777777" w:rsidR="007948B6" w:rsidRPr="00BE4E51" w:rsidRDefault="007948B6" w:rsidP="00EC2BCA">
            <w:pPr>
              <w:pStyle w:val="TAC"/>
            </w:pPr>
            <w:r w:rsidRPr="00BE4E51">
              <w:t xml:space="preserve">TDD, </w:t>
            </w:r>
          </w:p>
        </w:tc>
        <w:tc>
          <w:tcPr>
            <w:tcW w:w="851" w:type="dxa"/>
            <w:shd w:val="clear" w:color="auto" w:fill="auto"/>
            <w:vAlign w:val="center"/>
          </w:tcPr>
          <w:p w14:paraId="256850AA" w14:textId="77777777" w:rsidR="007948B6" w:rsidRPr="00BE4E51" w:rsidRDefault="007948B6" w:rsidP="00EC2BCA">
            <w:pPr>
              <w:pStyle w:val="TAC"/>
            </w:pPr>
            <w:r w:rsidRPr="00BE4E51">
              <w:t>Rel-15</w:t>
            </w:r>
          </w:p>
        </w:tc>
        <w:tc>
          <w:tcPr>
            <w:tcW w:w="1383" w:type="dxa"/>
            <w:shd w:val="clear" w:color="auto" w:fill="auto"/>
          </w:tcPr>
          <w:p w14:paraId="2DEB5B82" w14:textId="77777777" w:rsidR="007948B6" w:rsidRPr="00BE4E51" w:rsidRDefault="007948B6" w:rsidP="00EC2BCA">
            <w:pPr>
              <w:pStyle w:val="TAC"/>
            </w:pPr>
          </w:p>
        </w:tc>
      </w:tr>
    </w:tbl>
    <w:p w14:paraId="72A008CF" w14:textId="77777777" w:rsidR="007948B6" w:rsidRPr="00BE4E51" w:rsidRDefault="007948B6" w:rsidP="007948B6"/>
    <w:p w14:paraId="3F70196B" w14:textId="77777777" w:rsidR="007948B6" w:rsidRPr="00A47B4C" w:rsidRDefault="007948B6" w:rsidP="007948B6">
      <w:pPr>
        <w:rPr>
          <w:lang w:eastAsia="zh-CN"/>
        </w:rPr>
      </w:pPr>
    </w:p>
    <w:p w14:paraId="5B43F635" w14:textId="77777777" w:rsidR="00A47B4C" w:rsidRPr="00A47B4C" w:rsidRDefault="00A47B4C" w:rsidP="00A47B4C">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&lt;&lt;End of Change&gt;&gt;</w:t>
      </w:r>
    </w:p>
    <w:p w14:paraId="201A7F6D" w14:textId="29459BB7" w:rsidR="00A47B4C" w:rsidRDefault="00A47B4C">
      <w:pPr>
        <w:rPr>
          <w:noProof/>
        </w:rPr>
      </w:pPr>
    </w:p>
    <w:sectPr w:rsidR="00A47B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64"/>
    <w:rsid w:val="000A6394"/>
    <w:rsid w:val="000B7FED"/>
    <w:rsid w:val="000C038A"/>
    <w:rsid w:val="000C6598"/>
    <w:rsid w:val="000D44B3"/>
    <w:rsid w:val="00133EBD"/>
    <w:rsid w:val="00145D43"/>
    <w:rsid w:val="00185E59"/>
    <w:rsid w:val="00192C46"/>
    <w:rsid w:val="001A08B3"/>
    <w:rsid w:val="001A7B60"/>
    <w:rsid w:val="001B52F0"/>
    <w:rsid w:val="001B7A65"/>
    <w:rsid w:val="001E41F3"/>
    <w:rsid w:val="0022202D"/>
    <w:rsid w:val="00223553"/>
    <w:rsid w:val="00256D14"/>
    <w:rsid w:val="0026004D"/>
    <w:rsid w:val="002640DD"/>
    <w:rsid w:val="00275D12"/>
    <w:rsid w:val="00284FEB"/>
    <w:rsid w:val="002860C4"/>
    <w:rsid w:val="002B5741"/>
    <w:rsid w:val="002C15A7"/>
    <w:rsid w:val="002E472E"/>
    <w:rsid w:val="002E5D13"/>
    <w:rsid w:val="002F1CE5"/>
    <w:rsid w:val="00305409"/>
    <w:rsid w:val="00325709"/>
    <w:rsid w:val="00326C8F"/>
    <w:rsid w:val="003410BA"/>
    <w:rsid w:val="0035259F"/>
    <w:rsid w:val="003609EF"/>
    <w:rsid w:val="0036231A"/>
    <w:rsid w:val="00374DD4"/>
    <w:rsid w:val="003804F0"/>
    <w:rsid w:val="003C12BF"/>
    <w:rsid w:val="003C6CCF"/>
    <w:rsid w:val="003E1A36"/>
    <w:rsid w:val="003F3F4A"/>
    <w:rsid w:val="00410371"/>
    <w:rsid w:val="004242F1"/>
    <w:rsid w:val="0043061B"/>
    <w:rsid w:val="004479FC"/>
    <w:rsid w:val="004643D9"/>
    <w:rsid w:val="00477946"/>
    <w:rsid w:val="00494AF9"/>
    <w:rsid w:val="00496DE6"/>
    <w:rsid w:val="004A704A"/>
    <w:rsid w:val="004B75B7"/>
    <w:rsid w:val="004C66AA"/>
    <w:rsid w:val="004E2CEE"/>
    <w:rsid w:val="005141D9"/>
    <w:rsid w:val="0051580D"/>
    <w:rsid w:val="005259DE"/>
    <w:rsid w:val="00525B30"/>
    <w:rsid w:val="00537989"/>
    <w:rsid w:val="00547111"/>
    <w:rsid w:val="00575C23"/>
    <w:rsid w:val="0057754F"/>
    <w:rsid w:val="00584997"/>
    <w:rsid w:val="00592D74"/>
    <w:rsid w:val="00592FFD"/>
    <w:rsid w:val="005B674B"/>
    <w:rsid w:val="005D2C65"/>
    <w:rsid w:val="005E2C44"/>
    <w:rsid w:val="00621188"/>
    <w:rsid w:val="006257ED"/>
    <w:rsid w:val="006321B5"/>
    <w:rsid w:val="00653DE4"/>
    <w:rsid w:val="00665C47"/>
    <w:rsid w:val="00695808"/>
    <w:rsid w:val="006A0DC3"/>
    <w:rsid w:val="006B46FB"/>
    <w:rsid w:val="006E21FB"/>
    <w:rsid w:val="00736E6C"/>
    <w:rsid w:val="0075459C"/>
    <w:rsid w:val="00767189"/>
    <w:rsid w:val="00780728"/>
    <w:rsid w:val="00792342"/>
    <w:rsid w:val="007948B6"/>
    <w:rsid w:val="007977A8"/>
    <w:rsid w:val="007B512A"/>
    <w:rsid w:val="007C2097"/>
    <w:rsid w:val="007D6A07"/>
    <w:rsid w:val="007E4648"/>
    <w:rsid w:val="007F7259"/>
    <w:rsid w:val="008040A8"/>
    <w:rsid w:val="008279FA"/>
    <w:rsid w:val="008626E7"/>
    <w:rsid w:val="00870A95"/>
    <w:rsid w:val="00870EE7"/>
    <w:rsid w:val="008863B9"/>
    <w:rsid w:val="008A45A6"/>
    <w:rsid w:val="008A5613"/>
    <w:rsid w:val="008C1143"/>
    <w:rsid w:val="008C47BB"/>
    <w:rsid w:val="008D3CCC"/>
    <w:rsid w:val="008F3789"/>
    <w:rsid w:val="008F686C"/>
    <w:rsid w:val="009148DE"/>
    <w:rsid w:val="00941E30"/>
    <w:rsid w:val="00976A56"/>
    <w:rsid w:val="009777D9"/>
    <w:rsid w:val="00991B88"/>
    <w:rsid w:val="009A5753"/>
    <w:rsid w:val="009A579D"/>
    <w:rsid w:val="009A791E"/>
    <w:rsid w:val="009B5047"/>
    <w:rsid w:val="009C276C"/>
    <w:rsid w:val="009D32A3"/>
    <w:rsid w:val="009E3297"/>
    <w:rsid w:val="009F734F"/>
    <w:rsid w:val="00A246B6"/>
    <w:rsid w:val="00A47B4C"/>
    <w:rsid w:val="00A47E70"/>
    <w:rsid w:val="00A50CF0"/>
    <w:rsid w:val="00A7671C"/>
    <w:rsid w:val="00A77D0C"/>
    <w:rsid w:val="00AA1668"/>
    <w:rsid w:val="00AA2CBC"/>
    <w:rsid w:val="00AC5820"/>
    <w:rsid w:val="00AD1CD8"/>
    <w:rsid w:val="00AD2962"/>
    <w:rsid w:val="00B258BB"/>
    <w:rsid w:val="00B26890"/>
    <w:rsid w:val="00B45321"/>
    <w:rsid w:val="00B67B97"/>
    <w:rsid w:val="00B968C8"/>
    <w:rsid w:val="00BA3EC5"/>
    <w:rsid w:val="00BA51D9"/>
    <w:rsid w:val="00BB5DFC"/>
    <w:rsid w:val="00BD279D"/>
    <w:rsid w:val="00BD6BB8"/>
    <w:rsid w:val="00BE2709"/>
    <w:rsid w:val="00BE336B"/>
    <w:rsid w:val="00C66BA2"/>
    <w:rsid w:val="00C870F6"/>
    <w:rsid w:val="00C95985"/>
    <w:rsid w:val="00CC5026"/>
    <w:rsid w:val="00CC68D0"/>
    <w:rsid w:val="00CF65D4"/>
    <w:rsid w:val="00D03F9A"/>
    <w:rsid w:val="00D06D51"/>
    <w:rsid w:val="00D24991"/>
    <w:rsid w:val="00D50255"/>
    <w:rsid w:val="00D66520"/>
    <w:rsid w:val="00D74CAB"/>
    <w:rsid w:val="00D84AE9"/>
    <w:rsid w:val="00DA6164"/>
    <w:rsid w:val="00DE34CF"/>
    <w:rsid w:val="00DF3873"/>
    <w:rsid w:val="00E13F3D"/>
    <w:rsid w:val="00E34898"/>
    <w:rsid w:val="00E420C6"/>
    <w:rsid w:val="00EA7023"/>
    <w:rsid w:val="00EB09B7"/>
    <w:rsid w:val="00EB32F3"/>
    <w:rsid w:val="00EE7D7C"/>
    <w:rsid w:val="00EF5359"/>
    <w:rsid w:val="00F06F2A"/>
    <w:rsid w:val="00F25D98"/>
    <w:rsid w:val="00F300FB"/>
    <w:rsid w:val="00F8162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2709"/>
    <w:rPr>
      <w:rFonts w:ascii="Arial" w:hAnsi="Arial"/>
      <w:b/>
      <w:lang w:val="en-GB" w:eastAsia="en-US"/>
    </w:rPr>
  </w:style>
  <w:style w:type="character" w:customStyle="1" w:styleId="TAHCar">
    <w:name w:val="TAH Car"/>
    <w:link w:val="TAH"/>
    <w:qFormat/>
    <w:rsid w:val="00BE2709"/>
    <w:rPr>
      <w:rFonts w:ascii="Arial" w:hAnsi="Arial"/>
      <w:b/>
      <w:sz w:val="18"/>
      <w:lang w:val="en-GB" w:eastAsia="en-US"/>
    </w:rPr>
  </w:style>
  <w:style w:type="character" w:customStyle="1" w:styleId="TACChar">
    <w:name w:val="TAC Char"/>
    <w:link w:val="TAC"/>
    <w:qFormat/>
    <w:rsid w:val="00BE2709"/>
    <w:rPr>
      <w:rFonts w:ascii="Arial" w:hAnsi="Arial"/>
      <w:sz w:val="18"/>
      <w:lang w:val="en-GB" w:eastAsia="en-US"/>
    </w:rPr>
  </w:style>
  <w:style w:type="character" w:customStyle="1" w:styleId="TALCar">
    <w:name w:val="TAL Car"/>
    <w:link w:val="TAL"/>
    <w:qFormat/>
    <w:rsid w:val="00BE2709"/>
    <w:rPr>
      <w:rFonts w:ascii="Arial" w:hAnsi="Arial"/>
      <w:sz w:val="18"/>
      <w:lang w:val="en-GB" w:eastAsia="en-US"/>
    </w:rPr>
  </w:style>
  <w:style w:type="character" w:customStyle="1" w:styleId="B1Zchn">
    <w:name w:val="B1 Zchn"/>
    <w:link w:val="B1"/>
    <w:rsid w:val="00185E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1910</Words>
  <Characters>10805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2022-03-08T13:51:00Z</dcterms:created>
  <dcterms:modified xsi:type="dcterms:W3CDTF">2022-03-09T15:38:00Z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